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153FBFFE"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423475A5"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sh Adams" w:date="2026-06-07T12:53:00Z" w16du:dateUtc="2026-06-07T11:53:00Z">
        <w:r w:rsidR="00E73F56">
          <w:rPr>
            <w:rFonts w:ascii="Arial" w:hAnsi="Arial" w:cs="Arial"/>
            <w:sz w:val="22"/>
            <w:szCs w:val="22"/>
          </w:rPr>
          <w:t>,</w:t>
        </w:r>
      </w:ins>
      <w:ins w:id="28"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9" w:author="Ash Adams" w:date="2026-06-05T06:25:00Z" w16du:dateUtc="2026-06-05T05:25:00Z">
        <w:r w:rsidR="00BF394F">
          <w:rPr>
            <w:rFonts w:ascii="Arial" w:hAnsi="Arial" w:cs="Arial"/>
            <w:sz w:val="22"/>
            <w:szCs w:val="22"/>
          </w:rPr>
          <w:t xml:space="preserve"> not be</w:t>
        </w:r>
      </w:ins>
      <w:ins w:id="30"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1" w:author="Ash Adams" w:date="2026-06-04T13:20:00Z" w16du:dateUtc="2026-06-04T12:20:00Z">
        <w:r w:rsidR="00652DA7">
          <w:rPr>
            <w:rFonts w:ascii="Arial" w:hAnsi="Arial" w:cs="Arial"/>
            <w:b/>
            <w:bCs/>
            <w:sz w:val="22"/>
            <w:szCs w:val="22"/>
          </w:rPr>
          <w:t xml:space="preserve"> Project</w:t>
        </w:r>
      </w:ins>
      <w:ins w:id="32" w:author="Ash Adams" w:date="2026-06-03T10:12:00Z" w16du:dateUtc="2026-06-03T09:12:00Z">
        <w:r w:rsidR="008C4EFF" w:rsidRPr="00873C4A">
          <w:rPr>
            <w:rFonts w:ascii="Arial" w:hAnsi="Arial" w:cs="Arial"/>
            <w:b/>
            <w:bCs/>
            <w:sz w:val="22"/>
            <w:szCs w:val="22"/>
          </w:rPr>
          <w:t xml:space="preserve"> Floor</w:t>
        </w:r>
      </w:ins>
      <w:ins w:id="33" w:author="Andrew Dudkowsky" w:date="2026-05-27T10:58:00Z" w16du:dateUtc="2026-05-27T09:58:00Z">
        <w:r w:rsidR="0038489A">
          <w:rPr>
            <w:rFonts w:ascii="Arial" w:hAnsi="Arial" w:cs="Arial"/>
            <w:sz w:val="22"/>
            <w:szCs w:val="22"/>
          </w:rPr>
          <w:t xml:space="preserve"> </w:t>
        </w:r>
      </w:ins>
      <w:ins w:id="34" w:author="Ash Adams" w:date="2026-06-03T10:12:00Z" w16du:dateUtc="2026-06-03T09:12:00Z">
        <w:r w:rsidR="008C4EFF">
          <w:rPr>
            <w:rFonts w:ascii="Arial" w:hAnsi="Arial" w:cs="Arial"/>
            <w:sz w:val="22"/>
            <w:szCs w:val="22"/>
          </w:rPr>
          <w:t>calculated</w:t>
        </w:r>
      </w:ins>
      <w:ins w:id="35" w:author="Andrew Dudkowsky" w:date="2026-05-25T08:55:00Z" w16du:dateUtc="2026-05-25T07:55:00Z">
        <w:r w:rsidRPr="56B612E2">
          <w:rPr>
            <w:rFonts w:ascii="Arial" w:hAnsi="Arial" w:cs="Arial"/>
            <w:sz w:val="22"/>
            <w:szCs w:val="22"/>
          </w:rPr>
          <w:t xml:space="preserve"> in accordance with </w:t>
        </w:r>
      </w:ins>
      <w:ins w:id="36" w:author="Angela Quinn" w:date="2026-06-05T05:57:00Z" w16du:dateUtc="2026-06-05T04:57:00Z">
        <w:r w:rsidR="00990CD9">
          <w:rPr>
            <w:rFonts w:ascii="Arial" w:hAnsi="Arial" w:cs="Arial"/>
            <w:sz w:val="22"/>
            <w:szCs w:val="22"/>
          </w:rPr>
          <w:t xml:space="preserve">Part </w:t>
        </w:r>
      </w:ins>
      <w:ins w:id="37" w:author="Angela Quinn" w:date="2026-06-05T05:58:00Z" w16du:dateUtc="2026-06-05T04:58:00Z">
        <w:r w:rsidR="007B1988">
          <w:rPr>
            <w:rFonts w:ascii="Arial" w:hAnsi="Arial" w:cs="Arial"/>
            <w:sz w:val="22"/>
            <w:szCs w:val="22"/>
          </w:rPr>
          <w:t xml:space="preserve">Six of </w:t>
        </w:r>
      </w:ins>
      <w:ins w:id="38" w:author="Andrew Dudkowsky" w:date="2026-05-25T08:55:00Z" w16du:dateUtc="2026-05-25T07:55:00Z">
        <w:r w:rsidRPr="56B612E2">
          <w:rPr>
            <w:rFonts w:ascii="Arial" w:hAnsi="Arial" w:cs="Arial"/>
            <w:sz w:val="22"/>
            <w:szCs w:val="22"/>
          </w:rPr>
          <w:t>this Section 15. For the avoidance of doubt, the</w:t>
        </w:r>
      </w:ins>
      <w:ins w:id="39" w:author="Ash Adams" w:date="2026-06-03T10:11:00Z" w16du:dateUtc="2026-06-03T09:11:00Z">
        <w:r w:rsidR="00BD0273">
          <w:rPr>
            <w:rFonts w:ascii="Arial" w:hAnsi="Arial" w:cs="Arial"/>
            <w:sz w:val="22"/>
            <w:szCs w:val="22"/>
          </w:rPr>
          <w:t xml:space="preserve"> </w:t>
        </w:r>
      </w:ins>
      <w:ins w:id="40" w:author="Ash Adams" w:date="2026-06-03T10:12:00Z" w16du:dateUtc="2026-06-03T09:12:00Z">
        <w:r w:rsidR="00BD0273" w:rsidRPr="00873C4A">
          <w:rPr>
            <w:rFonts w:ascii="Arial" w:hAnsi="Arial" w:cs="Arial"/>
            <w:b/>
            <w:bCs/>
            <w:sz w:val="22"/>
            <w:szCs w:val="22"/>
          </w:rPr>
          <w:t>OTCF</w:t>
        </w:r>
      </w:ins>
      <w:ins w:id="41" w:author="Ash Adams" w:date="2026-06-04T12:50:00Z" w16du:dateUtc="2026-06-04T11:50:00Z">
        <w:r w:rsidR="00DB61B2">
          <w:rPr>
            <w:rFonts w:ascii="Arial" w:hAnsi="Arial" w:cs="Arial"/>
            <w:b/>
            <w:bCs/>
            <w:sz w:val="22"/>
            <w:szCs w:val="22"/>
          </w:rPr>
          <w:t xml:space="preserve"> Project</w:t>
        </w:r>
      </w:ins>
      <w:ins w:id="42"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3" w:author="Andrew Dudkowsky" w:date="2026-05-25T08:55:00Z" w16du:dateUtc="2026-05-25T07:55:00Z">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ins>
      <w:ins w:id="44" w:author="Ash Adams" w:date="2026-06-07T12:54:00Z" w16du:dateUtc="2026-06-07T11:54:00Z">
        <w:r w:rsidR="00C877A4" w:rsidRPr="00127BAB">
          <w:rPr>
            <w:rFonts w:ascii="Arial" w:hAnsi="Arial" w:cs="Arial"/>
            <w:sz w:val="22"/>
            <w:szCs w:val="22"/>
          </w:rPr>
          <w:t>,</w:t>
        </w:r>
        <w:r w:rsidR="00C877A4">
          <w:rPr>
            <w:rFonts w:ascii="Arial" w:hAnsi="Arial" w:cs="Arial"/>
            <w:b/>
            <w:bCs/>
            <w:sz w:val="22"/>
            <w:szCs w:val="22"/>
          </w:rPr>
          <w:t xml:space="preserve"> </w:t>
        </w:r>
      </w:ins>
      <w:ins w:id="45" w:author="Andrew Dudkowsky" w:date="2026-05-25T08:55:00Z" w16du:dateUtc="2026-05-25T07:55:00Z">
        <w:r w:rsidRPr="00D875CB">
          <w:rPr>
            <w:rFonts w:ascii="Arial" w:hAnsi="Arial" w:cs="Arial"/>
            <w:sz w:val="22"/>
            <w:szCs w:val="22"/>
          </w:rPr>
          <w:t>save for any</w:t>
        </w:r>
      </w:ins>
      <w:ins w:id="46"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7"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8"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9"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r w:rsidRPr="00127BAB">
          <w:rPr>
            <w:rFonts w:ascii="Arial" w:hAnsi="Arial" w:cs="Arial"/>
            <w:sz w:val="22"/>
            <w:szCs w:val="22"/>
          </w:rPr>
          <w:t>.</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12735D79"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50" w:author="Andrew Dudkowsky" w:date="2026-05-25T08:56:00Z" w16du:dateUtc="2026-05-25T07:56:00Z">
        <w:r w:rsidR="00DC7633">
          <w:rPr>
            <w:rFonts w:ascii="Arial" w:hAnsi="Arial" w:cs="Arial"/>
            <w:sz w:val="22"/>
            <w:szCs w:val="22"/>
          </w:rPr>
          <w:t xml:space="preserve">, </w:t>
        </w:r>
      </w:ins>
      <w:del w:id="51"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2"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3"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4" w:author="Ash Adams" w:date="2026-06-04T16:02:00Z" w16du:dateUtc="2026-06-04T15:02:00Z">
        <w:r w:rsidR="00D80B90">
          <w:rPr>
            <w:rFonts w:ascii="Arial" w:hAnsi="Arial" w:cs="Arial"/>
            <w:b/>
            <w:bCs/>
            <w:sz w:val="22"/>
            <w:szCs w:val="22"/>
          </w:rPr>
          <w:t xml:space="preserve">Technology </w:t>
        </w:r>
      </w:ins>
      <w:ins w:id="55" w:author="Andrew Dudkowsky" w:date="2026-05-26T12:31:00Z" w16du:dateUtc="2026-05-26T11:31:00Z">
        <w:r w:rsidR="0070526D">
          <w:rPr>
            <w:rFonts w:ascii="Arial" w:hAnsi="Arial" w:cs="Arial"/>
            <w:b/>
            <w:bCs/>
            <w:sz w:val="22"/>
            <w:szCs w:val="22"/>
          </w:rPr>
          <w:t>Deactivation Date</w:t>
        </w:r>
      </w:ins>
      <w:ins w:id="56" w:author="Andrew Dudkowsky" w:date="2026-05-25T08:57:00Z" w16du:dateUtc="2026-05-25T07:57:00Z">
        <w:r w:rsidR="00DC7633" w:rsidRPr="00127BAB">
          <w:rPr>
            <w:rFonts w:ascii="Arial" w:hAnsi="Arial" w:cs="Arial"/>
            <w:sz w:val="22"/>
            <w:szCs w:val="22"/>
          </w:rPr>
          <w:t>)</w:t>
        </w:r>
        <w:r w:rsidR="00DC7633" w:rsidRPr="56B612E2">
          <w:rPr>
            <w:rFonts w:ascii="Arial" w:hAnsi="Arial" w:cs="Arial"/>
            <w:sz w:val="22"/>
            <w:szCs w:val="22"/>
          </w:rPr>
          <w:t xml:space="preserve"> the “</w:t>
        </w:r>
      </w:ins>
      <w:ins w:id="57" w:author="Ash Adams" w:date="2026-06-04T05:55:00Z" w16du:dateUtc="2026-06-04T04:55:00Z">
        <w:r w:rsidR="00627CEB" w:rsidRPr="00873C4A">
          <w:rPr>
            <w:rFonts w:ascii="Arial" w:hAnsi="Arial" w:cs="Arial"/>
            <w:b/>
            <w:bCs/>
            <w:sz w:val="22"/>
            <w:szCs w:val="22"/>
          </w:rPr>
          <w:t>OTCF Project Floor</w:t>
        </w:r>
      </w:ins>
      <w:ins w:id="58"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59"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60"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61" w:author="Andrew Dudkowsky" w:date="2026-05-25T08:57:00Z" w16du:dateUtc="2026-05-25T07:57:00Z"/>
          <w:rFonts w:ascii="Arial" w:hAnsi="Arial" w:cs="Arial"/>
          <w:b/>
          <w:bCs/>
          <w:sz w:val="22"/>
          <w:szCs w:val="22"/>
        </w:rPr>
      </w:pPr>
      <w:ins w:id="62"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3" w:author="Ash Adams" w:date="2026-06-04T16:52:00Z" w16du:dateUtc="2026-06-04T15:52:00Z">
        <w:r w:rsidR="00E0033B">
          <w:rPr>
            <w:rFonts w:ascii="Arial" w:hAnsi="Arial" w:cs="Arial"/>
            <w:b/>
            <w:bCs/>
            <w:sz w:val="22"/>
            <w:szCs w:val="22"/>
          </w:rPr>
          <w:t>TCF Project Floor</w:t>
        </w:r>
      </w:ins>
      <w:ins w:id="64"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097BA0CD"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5" w:author="Andrew Dudkowsky" w:date="2026-05-25T08:58:00Z" w16du:dateUtc="2026-05-25T07:58:00Z">
        <w:r w:rsidR="003851A8" w:rsidRPr="00AB7636" w:rsidDel="00645EE6">
          <w:rPr>
            <w:rFonts w:ascii="Arial" w:hAnsi="Arial" w:cs="Arial"/>
            <w:sz w:val="22"/>
            <w:szCs w:val="22"/>
          </w:rPr>
          <w:delText xml:space="preserve">and </w:delText>
        </w:r>
      </w:del>
      <w:ins w:id="66"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7" w:author="Andrew Dudkowsky" w:date="2026-05-25T08:58:00Z" w16du:dateUtc="2026-05-25T07:58:00Z">
        <w:del w:id="68" w:author="Ash Adams" w:date="2026-06-12T12:46:00Z" w16du:dateUtc="2026-06-12T11:46:00Z">
          <w:r w:rsidR="00645EE6" w:rsidDel="0029197C">
            <w:rPr>
              <w:rFonts w:ascii="Arial" w:hAnsi="Arial" w:cs="Arial"/>
              <w:b/>
              <w:bCs/>
              <w:sz w:val="22"/>
              <w:szCs w:val="22"/>
            </w:rPr>
            <w:delText xml:space="preserve"> </w:delText>
          </w:r>
        </w:del>
        <w:r w:rsidR="00645EE6">
          <w:rPr>
            <w:rFonts w:ascii="Arial" w:hAnsi="Arial" w:cs="Arial"/>
            <w:b/>
            <w:bCs/>
            <w:sz w:val="22"/>
            <w:szCs w:val="22"/>
          </w:rPr>
          <w:t xml:space="preserve">,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69"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70" w:author="Ash Adams" w:date="2026-06-04T16:02:00Z" w16du:dateUtc="2026-06-04T15:02:00Z">
        <w:r w:rsidR="00621B88">
          <w:rPr>
            <w:rFonts w:ascii="Arial" w:hAnsi="Arial" w:cs="Arial"/>
            <w:b/>
            <w:bCs/>
            <w:sz w:val="22"/>
            <w:szCs w:val="22"/>
          </w:rPr>
          <w:t xml:space="preserve"> Technology</w:t>
        </w:r>
      </w:ins>
      <w:ins w:id="71" w:author="Andrew Dudkowsky" w:date="2026-05-26T12:31:00Z" w16du:dateUtc="2026-05-26T11:31:00Z">
        <w:r w:rsidR="0070526D">
          <w:rPr>
            <w:rFonts w:ascii="Arial" w:hAnsi="Arial" w:cs="Arial"/>
            <w:b/>
            <w:bCs/>
            <w:sz w:val="22"/>
            <w:szCs w:val="22"/>
          </w:rPr>
          <w:t xml:space="preserve"> Deactivation Date</w:t>
        </w:r>
      </w:ins>
      <w:ins w:id="72" w:author="Andrew Dudkowsky" w:date="2026-05-25T08:58:00Z" w16du:dateUtc="2026-05-25T07:58:00Z">
        <w:r w:rsidR="00645EE6" w:rsidRPr="00EC4925">
          <w:rPr>
            <w:rFonts w:ascii="Arial" w:hAnsi="Arial" w:cs="Arial"/>
            <w:sz w:val="22"/>
            <w:szCs w:val="22"/>
          </w:rPr>
          <w:t xml:space="preserve">) (where relevant to a </w:t>
        </w:r>
      </w:ins>
      <w:ins w:id="73"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4"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5"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6" w:name="OLE_LINK5"/>
      <w:bookmarkStart w:id="77"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6"/>
      <w:bookmarkEnd w:id="77"/>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45FBEC6E" w:rsidR="003E26BD" w:rsidRPr="000C6F79" w:rsidRDefault="003E26BD" w:rsidP="003E26BD">
      <w:pPr>
        <w:numPr>
          <w:ilvl w:val="0"/>
          <w:numId w:val="7"/>
        </w:numPr>
        <w:spacing w:line="360" w:lineRule="auto"/>
        <w:jc w:val="both"/>
        <w:rPr>
          <w:ins w:id="78" w:author="Andrew Dudkowsky" w:date="2026-05-25T08:59:00Z" w16du:dateUtc="2026-05-25T07:59:00Z"/>
          <w:rFonts w:ascii="Arial" w:hAnsi="Arial" w:cs="Arial"/>
          <w:sz w:val="22"/>
          <w:szCs w:val="22"/>
        </w:rPr>
      </w:pPr>
      <w:ins w:id="79"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80"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81" w:author="Ash Adams" w:date="2026-06-04T16:02:00Z" w16du:dateUtc="2026-06-04T15:02:00Z">
        <w:r w:rsidR="00621B88">
          <w:rPr>
            <w:rFonts w:ascii="Arial" w:hAnsi="Arial" w:cs="Arial"/>
            <w:b/>
            <w:bCs/>
            <w:sz w:val="22"/>
            <w:szCs w:val="22"/>
          </w:rPr>
          <w:t xml:space="preserve">Technology </w:t>
        </w:r>
      </w:ins>
      <w:ins w:id="82" w:author="Andrew Dudkowsky" w:date="2026-05-26T12:32:00Z" w16du:dateUtc="2026-05-26T11:32:00Z">
        <w:r w:rsidR="0070526D">
          <w:rPr>
            <w:rFonts w:ascii="Arial" w:hAnsi="Arial" w:cs="Arial"/>
            <w:b/>
            <w:bCs/>
            <w:sz w:val="22"/>
            <w:szCs w:val="22"/>
          </w:rPr>
          <w:t>Deactivation Date</w:t>
        </w:r>
      </w:ins>
      <w:ins w:id="83" w:author="Andrew Dudkowsky" w:date="2026-05-25T08:59:00Z" w16du:dateUtc="2026-05-25T07:59:00Z">
        <w:r>
          <w:rPr>
            <w:rFonts w:ascii="Arial" w:hAnsi="Arial" w:cs="Arial"/>
            <w:sz w:val="22"/>
            <w:szCs w:val="22"/>
          </w:rPr>
          <w:t xml:space="preserve">, depending on the value of the </w:t>
        </w:r>
      </w:ins>
      <w:ins w:id="84" w:author="Ash Adams" w:date="2026-06-03T10:14:00Z" w16du:dateUtc="2026-06-03T09:14:00Z">
        <w:r w:rsidR="00A11B01">
          <w:rPr>
            <w:rFonts w:ascii="Arial" w:hAnsi="Arial" w:cs="Arial"/>
            <w:b/>
            <w:bCs/>
            <w:sz w:val="22"/>
            <w:szCs w:val="22"/>
          </w:rPr>
          <w:t>OTCF</w:t>
        </w:r>
      </w:ins>
      <w:ins w:id="85" w:author="Ash Adams" w:date="2026-06-04T06:12:00Z" w16du:dateUtc="2026-06-04T05:12:00Z">
        <w:r w:rsidR="00371DD8">
          <w:rPr>
            <w:rFonts w:ascii="Arial" w:hAnsi="Arial" w:cs="Arial"/>
            <w:b/>
            <w:bCs/>
            <w:sz w:val="22"/>
            <w:szCs w:val="22"/>
          </w:rPr>
          <w:t xml:space="preserve"> Project</w:t>
        </w:r>
      </w:ins>
      <w:ins w:id="86" w:author="Ash Adams" w:date="2026-06-03T10:14:00Z" w16du:dateUtc="2026-06-03T09:14:00Z">
        <w:r w:rsidR="00A11B01">
          <w:rPr>
            <w:rFonts w:ascii="Arial" w:hAnsi="Arial" w:cs="Arial"/>
            <w:b/>
            <w:bCs/>
            <w:sz w:val="22"/>
            <w:szCs w:val="22"/>
          </w:rPr>
          <w:t xml:space="preserve"> Floor </w:t>
        </w:r>
      </w:ins>
      <w:ins w:id="87"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93649E">
        <w:rPr>
          <w:rFonts w:ascii="Arial" w:hAnsi="Arial" w:cs="Arial"/>
          <w:b/>
          <w:sz w:val="22"/>
          <w:szCs w:val="22"/>
        </w:rPr>
        <w:t>Where the Construction Agreement is terminated or Transmission Entry Capacity or Developer Capacity</w:t>
      </w:r>
      <w:r w:rsidR="00F942EA" w:rsidRPr="0093649E">
        <w:rPr>
          <w:rFonts w:ascii="Arial" w:hAnsi="Arial" w:cs="Arial"/>
          <w:b/>
          <w:sz w:val="22"/>
          <w:szCs w:val="22"/>
        </w:rPr>
        <w:t xml:space="preserve"> or Interconnector User Commitment Capacity</w:t>
      </w:r>
      <w:r w:rsidR="0088661B" w:rsidRPr="0093649E">
        <w:rPr>
          <w:rFonts w:ascii="Arial" w:hAnsi="Arial" w:cs="Arial"/>
          <w:b/>
          <w:sz w:val="22"/>
          <w:szCs w:val="22"/>
        </w:rPr>
        <w:t xml:space="preserve"> is reduced </w:t>
      </w:r>
      <w:r w:rsidR="00AC4F7F" w:rsidRPr="0093649E">
        <w:rPr>
          <w:rFonts w:ascii="Arial" w:hAnsi="Arial" w:cs="Arial"/>
          <w:b/>
          <w:sz w:val="22"/>
          <w:szCs w:val="22"/>
        </w:rPr>
        <w:t>before</w:t>
      </w:r>
      <w:r w:rsidR="0088661B" w:rsidRPr="0093649E">
        <w:rPr>
          <w:rFonts w:ascii="Arial" w:hAnsi="Arial" w:cs="Arial"/>
          <w:b/>
          <w:sz w:val="22"/>
          <w:szCs w:val="22"/>
        </w:rPr>
        <w:t xml:space="preserve"> the </w:t>
      </w:r>
      <w:r w:rsidR="00717B76" w:rsidRPr="0093649E">
        <w:rPr>
          <w:rFonts w:ascii="Arial" w:hAnsi="Arial" w:cs="Arial"/>
          <w:b/>
          <w:sz w:val="22"/>
          <w:szCs w:val="22"/>
        </w:rPr>
        <w:t xml:space="preserve">Trigger </w:t>
      </w:r>
      <w:r w:rsidR="0088661B" w:rsidRPr="0093649E">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8"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89" w:author="Ash Adams" w:date="2026-06-06T11:53:00Z" w16du:dateUtc="2026-06-06T10:53:00Z">
        <w:r w:rsidR="00776DF8" w:rsidRPr="005A410D">
          <w:rPr>
            <w:rFonts w:ascii="Arial" w:hAnsi="Arial" w:cs="Arial"/>
            <w:bCs/>
            <w:i/>
            <w:sz w:val="22"/>
            <w:szCs w:val="22"/>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90"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91" w:author="Ash Adams" w:date="2026-06-03T10:16:00Z" w16du:dateUtc="2026-06-03T09:16:00Z">
        <w:r w:rsidR="001A427E">
          <w:rPr>
            <w:rFonts w:ascii="Arial" w:hAnsi="Arial" w:cs="Arial"/>
            <w:i/>
            <w:sz w:val="22"/>
            <w:szCs w:val="22"/>
          </w:rPr>
          <w:t xml:space="preserve"> </w:t>
        </w:r>
        <w:r w:rsidR="001A427E" w:rsidRPr="005A410D">
          <w:rPr>
            <w:rFonts w:ascii="Arial" w:hAnsi="Arial" w:cs="Arial"/>
            <w:b/>
            <w:bCs/>
            <w:i/>
            <w:sz w:val="22"/>
            <w:szCs w:val="22"/>
          </w:rPr>
          <w:t xml:space="preserve">OTCF </w:t>
        </w:r>
      </w:ins>
      <w:ins w:id="92" w:author="Ash Adams" w:date="2026-06-04T06:41:00Z" w16du:dateUtc="2026-06-04T05:41:00Z">
        <w:r w:rsidR="00E56FA0" w:rsidRPr="005A410D">
          <w:rPr>
            <w:rFonts w:ascii="Arial" w:hAnsi="Arial" w:cs="Arial"/>
            <w:b/>
            <w:bCs/>
            <w:i/>
            <w:sz w:val="22"/>
            <w:szCs w:val="22"/>
          </w:rPr>
          <w:t xml:space="preserve">Project </w:t>
        </w:r>
      </w:ins>
      <w:ins w:id="93" w:author="Ash Adams" w:date="2026-06-03T10:16:00Z" w16du:dateUtc="2026-06-03T09:16:00Z">
        <w:r w:rsidR="001A427E" w:rsidRPr="005A410D">
          <w:rPr>
            <w:rFonts w:ascii="Arial" w:hAnsi="Arial" w:cs="Arial"/>
            <w:b/>
            <w:bCs/>
            <w:i/>
            <w:sz w:val="22"/>
            <w:szCs w:val="22"/>
          </w:rPr>
          <w:t>Floor</w:t>
        </w:r>
        <w:r w:rsidR="001A427E">
          <w:rPr>
            <w:rFonts w:ascii="Arial" w:hAnsi="Arial" w:cs="Arial"/>
            <w:i/>
            <w:sz w:val="22"/>
            <w:szCs w:val="22"/>
          </w:rPr>
          <w:t>)</w:t>
        </w:r>
      </w:ins>
      <w:del w:id="94"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5"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rsidP="005A410D">
      <w:pPr>
        <w:spacing w:line="360" w:lineRule="auto"/>
        <w:ind w:left="720"/>
        <w:jc w:val="both"/>
        <w:rPr>
          <w:ins w:id="96" w:author="Andrew Dudkowsky" w:date="2026-05-28T17:12:00Z" w16du:dateUtc="2026-05-28T16:12:00Z"/>
          <w:del w:id="97" w:author="Ash Adams" w:date="2026-06-04T13:36:00Z" w16du:dateUtc="2026-06-04T12:36:00Z"/>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98" w:author="Ash Adams" w:date="2026-06-03T10:17:00Z" w16du:dateUtc="2026-06-03T09:17:00Z">
        <w:r w:rsidR="00843D36" w:rsidRPr="005A410D">
          <w:rPr>
            <w:rFonts w:ascii="Arial" w:hAnsi="Arial" w:cs="Arial"/>
            <w:bCs/>
            <w:i/>
            <w:sz w:val="22"/>
            <w:szCs w:val="22"/>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99" w:author="Ash Adams" w:date="2026-06-05T13:34:00Z" w16du:dateUtc="2026-06-05T12:34:00Z">
        <w:r w:rsidR="00412731">
          <w:rPr>
            <w:rFonts w:ascii="Arial" w:hAnsi="Arial" w:cs="Arial"/>
            <w:b/>
            <w:i/>
            <w:sz w:val="22"/>
            <w:szCs w:val="22"/>
          </w:rPr>
          <w:t xml:space="preserve"> </w:t>
        </w:r>
      </w:ins>
      <w:ins w:id="100" w:author="Ash Adams" w:date="2026-06-03T10:17:00Z" w16du:dateUtc="2026-06-03T09:17:00Z">
        <w:r w:rsidR="00843D36">
          <w:rPr>
            <w:rFonts w:ascii="Arial" w:hAnsi="Arial" w:cs="Arial"/>
            <w:i/>
            <w:sz w:val="22"/>
            <w:szCs w:val="22"/>
          </w:rPr>
          <w:t xml:space="preserve">, </w:t>
        </w:r>
        <w:r w:rsidR="00843D36" w:rsidRPr="005A410D">
          <w:rPr>
            <w:rFonts w:ascii="Arial" w:hAnsi="Arial" w:cs="Arial"/>
            <w:b/>
            <w:bCs/>
            <w:i/>
            <w:sz w:val="22"/>
            <w:szCs w:val="22"/>
          </w:rPr>
          <w:t>OTCF</w:t>
        </w:r>
      </w:ins>
      <w:ins w:id="101" w:author="Ash Adams" w:date="2026-06-04T06:42:00Z" w16du:dateUtc="2026-06-04T05:42:00Z">
        <w:r w:rsidR="00044A7C" w:rsidRPr="005A410D">
          <w:rPr>
            <w:rFonts w:ascii="Arial" w:hAnsi="Arial" w:cs="Arial"/>
            <w:b/>
            <w:bCs/>
            <w:i/>
            <w:sz w:val="22"/>
            <w:szCs w:val="22"/>
          </w:rPr>
          <w:t xml:space="preserve"> Project</w:t>
        </w:r>
      </w:ins>
      <w:ins w:id="102" w:author="Ash Adams" w:date="2026-06-03T10:17:00Z" w16du:dateUtc="2026-06-03T09:17:00Z">
        <w:r w:rsidR="00843D36" w:rsidRPr="005A410D">
          <w:rPr>
            <w:rFonts w:ascii="Arial" w:hAnsi="Arial" w:cs="Arial"/>
            <w:b/>
            <w:bCs/>
            <w:i/>
            <w:sz w:val="22"/>
            <w:szCs w:val="22"/>
          </w:rPr>
          <w:t xml:space="preserve"> Floor</w:t>
        </w:r>
        <w:r w:rsidR="00843D36">
          <w:rPr>
            <w:rFonts w:ascii="Arial" w:hAnsi="Arial" w:cs="Arial"/>
            <w:i/>
            <w:sz w:val="22"/>
            <w:szCs w:val="22"/>
          </w:rPr>
          <w:t xml:space="preserve">) </w:t>
        </w:r>
      </w:ins>
      <w:del w:id="103"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rsidP="005A410D">
      <w:pPr>
        <w:spacing w:line="360" w:lineRule="auto"/>
        <w:ind w:left="720"/>
        <w:jc w:val="both"/>
        <w:rPr>
          <w:ins w:id="104" w:author="Andrew Dudkowsky" w:date="2026-05-28T17:12:00Z" w16du:dateUtc="2026-05-28T16:12:00Z"/>
          <w:del w:id="105" w:author="Ash Adams" w:date="2026-06-04T13:36:00Z" w16du:dateUtc="2026-06-04T12:36:00Z"/>
          <w:rFonts w:ascii="Arial" w:hAnsi="Arial" w:cs="Arial"/>
          <w:i/>
          <w:sz w:val="22"/>
          <w:szCs w:val="22"/>
        </w:rPr>
      </w:pPr>
    </w:p>
    <w:p w14:paraId="5A547A9C" w14:textId="33786286" w:rsidR="0096301C" w:rsidRPr="00B130AF" w:rsidRDefault="0096301C" w:rsidP="005A410D">
      <w:pPr>
        <w:spacing w:line="360" w:lineRule="auto"/>
        <w:ind w:left="720"/>
        <w:jc w:val="both"/>
        <w:rPr>
          <w:ins w:id="106" w:author="Andrew Dudkowsky" w:date="2026-05-28T17:45:00Z" w16du:dateUtc="2026-05-28T16:45:00Z"/>
          <w:rFonts w:ascii="Arial" w:hAnsi="Arial" w:cs="Arial"/>
          <w:bCs/>
          <w:i/>
          <w:sz w:val="22"/>
          <w:szCs w:val="22"/>
        </w:rPr>
      </w:pPr>
    </w:p>
    <w:p w14:paraId="7A512849" w14:textId="14812AEF" w:rsidR="00074960" w:rsidRPr="005A410D" w:rsidRDefault="00074960" w:rsidP="005A410D">
      <w:pPr>
        <w:spacing w:line="360" w:lineRule="auto"/>
        <w:ind w:left="720"/>
        <w:jc w:val="both"/>
        <w:rPr>
          <w:ins w:id="107" w:author="Andrew Dudkowsky" w:date="2026-05-28T17:24:00Z" w16du:dateUtc="2026-05-28T16:24:00Z"/>
          <w:rFonts w:ascii="Arial" w:hAnsi="Arial" w:cs="Arial"/>
          <w:iCs/>
          <w:sz w:val="22"/>
          <w:szCs w:val="22"/>
        </w:rPr>
      </w:pPr>
    </w:p>
    <w:p w14:paraId="1F27C506" w14:textId="58E66573" w:rsidR="00594285" w:rsidDel="00714D83" w:rsidRDefault="00594285" w:rsidP="007309FF">
      <w:pPr>
        <w:spacing w:line="360" w:lineRule="auto"/>
        <w:ind w:left="1418"/>
        <w:jc w:val="both"/>
        <w:rPr>
          <w:del w:id="108"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09"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93649E">
        <w:rPr>
          <w:rFonts w:ascii="Arial" w:hAnsi="Arial" w:cs="Arial"/>
          <w:b/>
          <w:sz w:val="22"/>
          <w:szCs w:val="22"/>
        </w:rPr>
        <w:t xml:space="preserve">Where the Construction Agreement is terminated or Transmission Entry Capacity or Developer Capacity </w:t>
      </w:r>
      <w:r w:rsidR="00F942EA" w:rsidRPr="0093649E">
        <w:rPr>
          <w:rFonts w:ascii="Arial" w:hAnsi="Arial" w:cs="Arial"/>
          <w:b/>
          <w:sz w:val="22"/>
          <w:szCs w:val="22"/>
        </w:rPr>
        <w:t xml:space="preserve">or Interconnector User Commitment Capacity </w:t>
      </w:r>
      <w:r w:rsidRPr="0093649E">
        <w:rPr>
          <w:rFonts w:ascii="Arial" w:hAnsi="Arial" w:cs="Arial"/>
          <w:b/>
          <w:sz w:val="22"/>
          <w:szCs w:val="22"/>
        </w:rPr>
        <w:t xml:space="preserve">is reduced </w:t>
      </w:r>
      <w:r w:rsidR="000A25BF" w:rsidRPr="0093649E">
        <w:rPr>
          <w:rFonts w:ascii="Arial" w:hAnsi="Arial" w:cs="Arial"/>
          <w:b/>
          <w:sz w:val="22"/>
          <w:szCs w:val="22"/>
        </w:rPr>
        <w:t xml:space="preserve">on or after the Trigger </w:t>
      </w:r>
      <w:ins w:id="110" w:author="Ash Adams" w:date="2026-06-04T17:07:00Z" w16du:dateUtc="2026-06-04T16:07:00Z">
        <w:r w:rsidR="00AE69C4" w:rsidRPr="0093649E">
          <w:rPr>
            <w:rFonts w:ascii="Arial" w:hAnsi="Arial" w:cs="Arial"/>
            <w:b/>
            <w:sz w:val="22"/>
            <w:szCs w:val="22"/>
          </w:rPr>
          <w:t>D</w:t>
        </w:r>
      </w:ins>
      <w:del w:id="111" w:author="Ash Adams" w:date="2026-06-04T17:07:00Z" w16du:dateUtc="2026-06-04T16:07:00Z">
        <w:r w:rsidR="000A25BF" w:rsidRPr="0093649E" w:rsidDel="00AE69C4">
          <w:rPr>
            <w:rFonts w:ascii="Arial" w:hAnsi="Arial" w:cs="Arial"/>
            <w:b/>
            <w:sz w:val="22"/>
            <w:szCs w:val="22"/>
          </w:rPr>
          <w:delText>d</w:delText>
        </w:r>
      </w:del>
      <w:r w:rsidR="000A25BF" w:rsidRPr="0093649E">
        <w:rPr>
          <w:rFonts w:ascii="Arial" w:hAnsi="Arial" w:cs="Arial"/>
          <w:b/>
          <w:sz w:val="22"/>
          <w:szCs w:val="22"/>
        </w:rPr>
        <w:t xml:space="preserve">ate but </w:t>
      </w:r>
      <w:r w:rsidR="00AC4F7F" w:rsidRPr="0093649E">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5A410D">
        <w:rPr>
          <w:rFonts w:ascii="Arial" w:hAnsi="Arial" w:cs="Arial"/>
          <w:b/>
          <w:bCs/>
          <w:sz w:val="22"/>
          <w:szCs w:val="22"/>
        </w:rPr>
        <w:t xml:space="preserve">Trigger </w:t>
      </w:r>
      <w:ins w:id="112" w:author="Ash Adams" w:date="2026-06-04T17:07:00Z" w16du:dateUtc="2026-06-04T16:07:00Z">
        <w:r w:rsidR="00AE69C4" w:rsidRPr="005A410D">
          <w:rPr>
            <w:rFonts w:ascii="Arial" w:hAnsi="Arial" w:cs="Arial"/>
            <w:b/>
            <w:bCs/>
            <w:sz w:val="22"/>
            <w:szCs w:val="22"/>
          </w:rPr>
          <w:t>D</w:t>
        </w:r>
      </w:ins>
      <w:del w:id="113" w:author="Ash Adams" w:date="2026-06-04T17:07:00Z" w16du:dateUtc="2026-06-04T16:07:00Z">
        <w:r w:rsidR="000A25BF" w:rsidRPr="005A410D" w:rsidDel="00AE69C4">
          <w:rPr>
            <w:rFonts w:ascii="Arial" w:hAnsi="Arial" w:cs="Arial"/>
            <w:b/>
            <w:bCs/>
            <w:sz w:val="22"/>
            <w:szCs w:val="22"/>
          </w:rPr>
          <w:delText>d</w:delText>
        </w:r>
      </w:del>
      <w:r w:rsidR="000A25BF" w:rsidRPr="005A410D">
        <w:rPr>
          <w:rFonts w:ascii="Arial" w:hAnsi="Arial" w:cs="Arial"/>
          <w:b/>
          <w:bCs/>
          <w:sz w:val="22"/>
          <w:szCs w:val="22"/>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14"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15"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16" w:author="Ash Adams" w:date="2026-06-06T11:54:00Z" w16du:dateUtc="2026-06-06T10:54:00Z">
        <w:r w:rsidR="001472AF">
          <w:rPr>
            <w:rFonts w:ascii="Arial" w:hAnsi="Arial" w:cs="Arial"/>
            <w:b/>
            <w:i/>
            <w:sz w:val="22"/>
            <w:szCs w:val="22"/>
          </w:rPr>
          <w:t xml:space="preserve"> </w:t>
        </w:r>
      </w:ins>
      <w:ins w:id="117" w:author="Ash Adams" w:date="2026-06-03T10:19:00Z" w16du:dateUtc="2026-06-03T09:19:00Z">
        <w:r w:rsidR="006E5515">
          <w:rPr>
            <w:rFonts w:ascii="Arial" w:hAnsi="Arial" w:cs="Arial"/>
            <w:b/>
            <w:i/>
            <w:sz w:val="22"/>
            <w:szCs w:val="22"/>
          </w:rPr>
          <w:t>, OTCF</w:t>
        </w:r>
      </w:ins>
      <w:ins w:id="118" w:author="Ash Adams" w:date="2026-06-04T06:11:00Z" w16du:dateUtc="2026-06-04T05:11:00Z">
        <w:r w:rsidR="00371DD8">
          <w:rPr>
            <w:rFonts w:ascii="Arial" w:hAnsi="Arial" w:cs="Arial"/>
            <w:b/>
            <w:i/>
            <w:sz w:val="22"/>
            <w:szCs w:val="22"/>
          </w:rPr>
          <w:t xml:space="preserve"> </w:t>
        </w:r>
      </w:ins>
      <w:ins w:id="119" w:author="Ash Adams" w:date="2026-06-04T06:12:00Z" w16du:dateUtc="2026-06-04T05:12:00Z">
        <w:r w:rsidR="00371DD8">
          <w:rPr>
            <w:rFonts w:ascii="Arial" w:hAnsi="Arial" w:cs="Arial"/>
            <w:b/>
            <w:i/>
            <w:sz w:val="22"/>
            <w:szCs w:val="22"/>
          </w:rPr>
          <w:t>Project</w:t>
        </w:r>
      </w:ins>
      <w:ins w:id="120"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rsidP="005A410D">
      <w:pPr>
        <w:spacing w:line="360" w:lineRule="auto"/>
        <w:jc w:val="both"/>
        <w:rPr>
          <w:rFonts w:ascii="Arial" w:hAnsi="Arial" w:cs="Arial"/>
          <w:b/>
          <w:i/>
          <w:sz w:val="22"/>
          <w:szCs w:val="22"/>
        </w:rPr>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93649E">
        <w:rPr>
          <w:rFonts w:ascii="Arial" w:hAnsi="Arial" w:cs="Arial"/>
          <w:sz w:val="22"/>
          <w:szCs w:val="22"/>
          <w:u w:val="single"/>
        </w:rPr>
        <w:t xml:space="preserve">From the </w:t>
      </w:r>
      <w:r w:rsidRPr="0093649E">
        <w:rPr>
          <w:rFonts w:ascii="Arial" w:hAnsi="Arial" w:cs="Arial"/>
          <w:b/>
          <w:sz w:val="22"/>
          <w:szCs w:val="22"/>
          <w:u w:val="single"/>
        </w:rPr>
        <w:t>PCF Activation Date</w:t>
      </w:r>
      <w:r w:rsidRPr="0093649E">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0820B7C9" w:rsidR="00717B76" w:rsidDel="00C01EF2" w:rsidRDefault="001A2297" w:rsidP="001A2297">
      <w:pPr>
        <w:spacing w:line="360" w:lineRule="auto"/>
        <w:ind w:left="720"/>
        <w:jc w:val="both"/>
        <w:rPr>
          <w:ins w:id="121" w:author="Andrew Dudkowsky" w:date="2026-05-25T09:05:00Z" w16du:dateUtc="2026-05-25T08:05:00Z"/>
          <w:del w:id="122" w:author="Ash Adams" w:date="2026-06-05T08:21:00Z" w16du:dateUtc="2026-06-05T07:21:00Z"/>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23" w:author="Ash Adams" w:date="2026-06-03T10:19:00Z" w16du:dateUtc="2026-06-03T09:19:00Z">
        <w:r w:rsidR="006E5515">
          <w:rPr>
            <w:rFonts w:ascii="Arial" w:hAnsi="Arial" w:cs="Arial"/>
            <w:b/>
            <w:i/>
            <w:sz w:val="22"/>
            <w:szCs w:val="22"/>
          </w:rPr>
          <w:t>max(</w:t>
        </w:r>
      </w:ins>
      <w:r w:rsidRPr="00AB7636">
        <w:rPr>
          <w:rFonts w:ascii="Arial" w:hAnsi="Arial" w:cs="Arial"/>
          <w:b/>
          <w:i/>
          <w:sz w:val="22"/>
          <w:szCs w:val="22"/>
        </w:rPr>
        <w:t>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ins w:id="124" w:author="Ash Adams" w:date="2026-06-06T11:54:00Z" w16du:dateUtc="2026-06-06T10:54:00Z">
        <w:r w:rsidR="001472AF">
          <w:rPr>
            <w:rFonts w:ascii="Arial" w:hAnsi="Arial" w:cs="Arial"/>
            <w:b/>
            <w:i/>
            <w:sz w:val="22"/>
            <w:szCs w:val="22"/>
          </w:rPr>
          <w:t xml:space="preserve"> </w:t>
        </w:r>
      </w:ins>
      <w:ins w:id="125" w:author="Ash Adams" w:date="2026-06-03T10:19:00Z" w16du:dateUtc="2026-06-03T09:19:00Z">
        <w:r w:rsidR="006E5515">
          <w:rPr>
            <w:rFonts w:ascii="Arial" w:hAnsi="Arial" w:cs="Arial"/>
            <w:b/>
            <w:i/>
            <w:sz w:val="22"/>
            <w:szCs w:val="22"/>
          </w:rPr>
          <w:t xml:space="preserve">, OTCF </w:t>
        </w:r>
      </w:ins>
      <w:ins w:id="126" w:author="Ash Adams" w:date="2026-06-04T06:44:00Z" w16du:dateUtc="2026-06-04T05:44:00Z">
        <w:r w:rsidR="0031168C">
          <w:rPr>
            <w:rFonts w:ascii="Arial" w:hAnsi="Arial" w:cs="Arial"/>
            <w:b/>
            <w:i/>
            <w:sz w:val="22"/>
            <w:szCs w:val="22"/>
          </w:rPr>
          <w:t xml:space="preserve">Project </w:t>
        </w:r>
      </w:ins>
      <w:ins w:id="127" w:author="Ash Adams" w:date="2026-06-03T10:19:00Z" w16du:dateUtc="2026-06-03T09:19:00Z">
        <w:r w:rsidR="006E5515">
          <w:rPr>
            <w:rFonts w:ascii="Arial" w:hAnsi="Arial" w:cs="Arial"/>
            <w:b/>
            <w:i/>
            <w:sz w:val="22"/>
            <w:szCs w:val="22"/>
          </w:rPr>
          <w:t>Floor)</w:t>
        </w:r>
      </w:ins>
    </w:p>
    <w:p w14:paraId="188533DD" w14:textId="77777777" w:rsidR="00E34D05" w:rsidDel="00C01EF2" w:rsidRDefault="00E34D05" w:rsidP="00C01EF2">
      <w:pPr>
        <w:spacing w:line="360" w:lineRule="auto"/>
        <w:ind w:left="720"/>
        <w:jc w:val="both"/>
        <w:rPr>
          <w:ins w:id="128" w:author="Andrew Dudkowsky" w:date="2026-05-25T09:05:00Z" w16du:dateUtc="2026-05-25T08:05:00Z"/>
          <w:del w:id="129" w:author="Ash Adams" w:date="2026-06-05T08:21:00Z" w16du:dateUtc="2026-06-05T07:21:00Z"/>
          <w:rFonts w:ascii="Arial" w:hAnsi="Arial" w:cs="Arial"/>
          <w:b/>
          <w:i/>
          <w:sz w:val="22"/>
          <w:szCs w:val="22"/>
        </w:rPr>
      </w:pPr>
    </w:p>
    <w:p w14:paraId="32133B8A" w14:textId="31511B83" w:rsidR="00A301C6" w:rsidRPr="00B130AF" w:rsidRDefault="00A301C6" w:rsidP="005A410D">
      <w:pPr>
        <w:spacing w:line="360" w:lineRule="auto"/>
        <w:jc w:val="both"/>
        <w:rPr>
          <w:ins w:id="130" w:author="Andrew Dudkowsky" w:date="2026-05-28T17:49:00Z" w16du:dateUtc="2026-05-28T16:49:00Z"/>
          <w:rFonts w:ascii="Arial" w:hAnsi="Arial" w:cs="Arial"/>
          <w:bCs/>
          <w:i/>
          <w:sz w:val="22"/>
          <w:szCs w:val="22"/>
        </w:rPr>
      </w:pPr>
    </w:p>
    <w:p w14:paraId="0066D0DD" w14:textId="3B46F4F3" w:rsidR="00E34D05" w:rsidRPr="005A410D" w:rsidRDefault="00E34D05" w:rsidP="001A2297">
      <w:pPr>
        <w:spacing w:line="360" w:lineRule="auto"/>
        <w:ind w:left="720"/>
        <w:jc w:val="both"/>
        <w:rPr>
          <w:rFonts w:ascii="Arial" w:hAnsi="Arial" w:cs="Arial"/>
          <w:bCs/>
          <w:iCs/>
          <w:sz w:val="22"/>
          <w:szCs w:val="22"/>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w:t>
      </w:r>
      <w:del w:id="131" w:author="Ash Adams" w:date="2026-06-12T12:01:00Z" w16du:dateUtc="2026-06-12T11:01:00Z">
        <w:r w:rsidR="00F942EA" w:rsidDel="00127BAB">
          <w:rPr>
            <w:rFonts w:ascii="Arial" w:hAnsi="Arial" w:cs="Arial"/>
            <w:i/>
            <w:sz w:val="22"/>
            <w:szCs w:val="22"/>
          </w:rPr>
          <w:delText xml:space="preserve"> </w:delText>
        </w:r>
      </w:del>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32" w:name="OLE_LINK6"/>
      <w:bookmarkStart w:id="13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32"/>
    <w:bookmarkEnd w:id="13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34" w:name="OLE_LINK8"/>
      <w:bookmarkStart w:id="13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34"/>
      <w:bookmarkEnd w:id="13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36" w:name="OLE_LINK3"/>
      <w:bookmarkStart w:id="13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36"/>
      <w:bookmarkEnd w:id="13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38" w:author="Ash Adams" w:date="2026-06-04T17:24:00Z" w16du:dateUtc="2026-06-04T16:24:00Z">
        <w:r w:rsidR="00850757">
          <w:rPr>
            <w:rFonts w:ascii="Arial" w:hAnsi="Arial" w:cs="Arial"/>
            <w:bCs/>
            <w:sz w:val="22"/>
            <w:szCs w:val="22"/>
          </w:rPr>
          <w:t xml:space="preserve"> and where the </w:t>
        </w:r>
        <w:r w:rsidR="00850757" w:rsidRPr="005A410D">
          <w:rPr>
            <w:rFonts w:ascii="Arial" w:hAnsi="Arial" w:cs="Arial"/>
            <w:b/>
            <w:sz w:val="22"/>
            <w:szCs w:val="22"/>
          </w:rPr>
          <w:t>OTCF Technology Activation Date</w:t>
        </w:r>
        <w:r w:rsidR="00850757">
          <w:rPr>
            <w:rFonts w:ascii="Arial" w:hAnsi="Arial" w:cs="Arial"/>
            <w:bCs/>
            <w:sz w:val="22"/>
            <w:szCs w:val="22"/>
          </w:rPr>
          <w:t xml:space="preserve"> </w:t>
        </w:r>
      </w:ins>
      <w:ins w:id="139" w:author="Ash Adams" w:date="2026-06-06T11:56:00Z" w16du:dateUtc="2026-06-06T10:56:00Z">
        <w:r w:rsidR="005C6ACF">
          <w:rPr>
            <w:rFonts w:ascii="Arial" w:hAnsi="Arial" w:cs="Arial"/>
            <w:bCs/>
            <w:sz w:val="22"/>
            <w:szCs w:val="22"/>
          </w:rPr>
          <w:t>is</w:t>
        </w:r>
      </w:ins>
      <w:ins w:id="140" w:author="Ash Adams" w:date="2026-06-04T17:24:00Z" w16du:dateUtc="2026-06-04T16:24:00Z">
        <w:r w:rsidR="00850757">
          <w:rPr>
            <w:rFonts w:ascii="Arial" w:hAnsi="Arial" w:cs="Arial"/>
            <w:bCs/>
            <w:sz w:val="22"/>
            <w:szCs w:val="22"/>
          </w:rPr>
          <w:t xml:space="preserve"> no</w:t>
        </w:r>
      </w:ins>
      <w:ins w:id="141"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del w:id="142" w:author="Ash Adams" w:date="2026-06-12T12:02:00Z" w16du:dateUtc="2026-06-12T11:02:00Z">
        <w:r w:rsidRPr="00D40116" w:rsidDel="0010119C">
          <w:rPr>
            <w:rFonts w:ascii="Arial" w:hAnsi="Arial" w:cs="Arial"/>
            <w:i/>
            <w:sz w:val="22"/>
            <w:szCs w:val="22"/>
          </w:rPr>
          <w:delText xml:space="preserve"> </w:delText>
        </w:r>
      </w:del>
      <w:r w:rsidRPr="00D40116">
        <w:rPr>
          <w:rFonts w:ascii="Arial" w:hAnsi="Arial" w:cs="Arial"/>
          <w:i/>
          <w:sz w:val="22"/>
          <w:szCs w:val="22"/>
        </w:rPr>
        <w:t>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43"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5A410D">
        <w:rPr>
          <w:rFonts w:ascii="Arial" w:hAnsi="Arial" w:cs="Arial"/>
          <w:sz w:val="22"/>
          <w:szCs w:val="22"/>
        </w:rPr>
        <w:t xml:space="preserve">plus the </w:t>
      </w:r>
      <w:r w:rsidRPr="005A410D">
        <w:rPr>
          <w:rFonts w:ascii="Arial" w:hAnsi="Arial" w:cs="Arial"/>
          <w:b/>
          <w:bCs/>
          <w:sz w:val="22"/>
          <w:szCs w:val="22"/>
        </w:rPr>
        <w:t>Progression Commitment Fee.</w:t>
      </w:r>
    </w:p>
    <w:p w14:paraId="56D8CBB2" w14:textId="77777777" w:rsidR="00351DEE" w:rsidRDefault="00351DEE" w:rsidP="00617450">
      <w:pPr>
        <w:spacing w:line="360" w:lineRule="auto"/>
        <w:ind w:left="720" w:hanging="720"/>
        <w:jc w:val="both"/>
        <w:rPr>
          <w:ins w:id="144" w:author="Andrew Dudkowsky" w:date="2026-05-25T09:09:00Z" w16du:dateUtc="2026-05-25T08:09:00Z"/>
          <w:rFonts w:ascii="Arial" w:hAnsi="Arial" w:cs="Arial"/>
          <w:sz w:val="22"/>
          <w:szCs w:val="22"/>
        </w:rPr>
      </w:pPr>
    </w:p>
    <w:p w14:paraId="5E0CA812" w14:textId="2FF041F3" w:rsidR="00351DEE" w:rsidRDefault="009B1611" w:rsidP="00B44EA2">
      <w:pPr>
        <w:spacing w:line="360" w:lineRule="auto"/>
        <w:ind w:left="720" w:hanging="720"/>
        <w:jc w:val="both"/>
        <w:rPr>
          <w:ins w:id="145" w:author="Andrew Dudkowsky" w:date="2026-05-25T09:09:00Z" w16du:dateUtc="2026-05-25T08:09:00Z"/>
          <w:rFonts w:ascii="Arial" w:hAnsi="Arial" w:cs="Arial"/>
          <w:sz w:val="22"/>
          <w:szCs w:val="22"/>
        </w:rPr>
      </w:pPr>
      <w:ins w:id="146" w:author="Andrew Dudkowsky" w:date="2026-05-25T09:09:00Z" w16du:dateUtc="2026-05-25T08:09:00Z">
        <w:r w:rsidRPr="00F54C18">
          <w:rPr>
            <w:rFonts w:ascii="Arial" w:hAnsi="Arial" w:cs="Arial"/>
            <w:b/>
            <w:sz w:val="22"/>
            <w:szCs w:val="22"/>
          </w:rPr>
          <w:t>3.9B</w:t>
        </w:r>
        <w:r w:rsidRPr="00D875CB">
          <w:rPr>
            <w:rFonts w:ascii="Arial" w:hAnsi="Arial" w:cs="Arial"/>
          </w:rPr>
          <w:tab/>
        </w:r>
      </w:ins>
      <w:ins w:id="147" w:author="Ash Adams" w:date="2026-06-03T10:28:00Z" w16du:dateUtc="2026-06-03T09:28:00Z">
        <w:r w:rsidR="009156E3">
          <w:rPr>
            <w:rFonts w:ascii="Arial" w:hAnsi="Arial" w:cs="Arial"/>
            <w:sz w:val="22"/>
            <w:szCs w:val="22"/>
          </w:rPr>
          <w:t>F</w:t>
        </w:r>
      </w:ins>
      <w:ins w:id="148"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49"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50" w:author="Ash Adams" w:date="2026-06-04T06:55:00Z" w16du:dateUtc="2026-06-04T05:55:00Z">
        <w:r w:rsidR="000728D7">
          <w:rPr>
            <w:rFonts w:ascii="Arial" w:hAnsi="Arial" w:cs="Arial"/>
            <w:b/>
            <w:bCs/>
            <w:sz w:val="22"/>
            <w:szCs w:val="22"/>
          </w:rPr>
          <w:t xml:space="preserve"> Technology</w:t>
        </w:r>
      </w:ins>
      <w:ins w:id="151" w:author="Andrew Dudkowsky" w:date="2026-05-26T12:33:00Z" w16du:dateUtc="2026-05-26T11:33:00Z">
        <w:r w:rsidR="00D46DC3">
          <w:rPr>
            <w:rFonts w:ascii="Arial" w:hAnsi="Arial" w:cs="Arial"/>
            <w:b/>
            <w:bCs/>
            <w:sz w:val="22"/>
            <w:szCs w:val="22"/>
          </w:rPr>
          <w:t xml:space="preserve"> Deactivation Date</w:t>
        </w:r>
      </w:ins>
      <w:ins w:id="152"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53" w:author="Ash Adams" w:date="2026-06-03T10:28:00Z" w16du:dateUtc="2026-06-03T09:28:00Z">
        <w:r w:rsidR="009156E3">
          <w:rPr>
            <w:rFonts w:ascii="Arial" w:hAnsi="Arial" w:cs="Arial"/>
            <w:sz w:val="22"/>
            <w:szCs w:val="22"/>
          </w:rPr>
          <w:t xml:space="preserve">higher of the </w:t>
        </w:r>
        <w:r w:rsidR="009156E3" w:rsidRPr="005A410D">
          <w:rPr>
            <w:rFonts w:ascii="Arial" w:hAnsi="Arial" w:cs="Arial"/>
            <w:b/>
            <w:bCs/>
            <w:sz w:val="22"/>
            <w:szCs w:val="22"/>
          </w:rPr>
          <w:t>OTCF</w:t>
        </w:r>
      </w:ins>
      <w:ins w:id="154" w:author="Ash Adams" w:date="2026-06-04T06:45:00Z" w16du:dateUtc="2026-06-04T05:45:00Z">
        <w:r w:rsidR="00AC4409" w:rsidRPr="005A410D">
          <w:rPr>
            <w:rFonts w:ascii="Arial" w:hAnsi="Arial" w:cs="Arial"/>
            <w:b/>
            <w:bCs/>
            <w:sz w:val="22"/>
            <w:szCs w:val="22"/>
          </w:rPr>
          <w:t xml:space="preserve"> Project</w:t>
        </w:r>
      </w:ins>
      <w:ins w:id="155" w:author="Ash Adams" w:date="2026-06-03T10:28:00Z" w16du:dateUtc="2026-06-03T09:28:00Z">
        <w:r w:rsidR="009156E3" w:rsidRPr="005A410D">
          <w:rPr>
            <w:rFonts w:ascii="Arial" w:hAnsi="Arial" w:cs="Arial"/>
            <w:b/>
            <w:bCs/>
            <w:sz w:val="22"/>
            <w:szCs w:val="22"/>
          </w:rPr>
          <w:t xml:space="preserve"> Floor</w:t>
        </w:r>
        <w:r w:rsidR="009156E3">
          <w:rPr>
            <w:rFonts w:ascii="Arial" w:hAnsi="Arial" w:cs="Arial"/>
            <w:sz w:val="22"/>
            <w:szCs w:val="22"/>
          </w:rPr>
          <w:t xml:space="preserve"> and the </w:t>
        </w:r>
      </w:ins>
      <w:ins w:id="156" w:author="Andrew Dudkowsky" w:date="2026-05-25T09:09:00Z" w16du:dateUtc="2026-05-25T08:09:00Z">
        <w:r w:rsidRPr="00AB7636">
          <w:rPr>
            <w:rFonts w:ascii="Arial" w:hAnsi="Arial" w:cs="Arial"/>
            <w:sz w:val="22"/>
            <w:szCs w:val="22"/>
          </w:rPr>
          <w:t>amount calculated using the formula in Paragraph 3.9</w:t>
        </w:r>
      </w:ins>
      <w:ins w:id="157" w:author="Ash Adams" w:date="2026-06-03T10:29:00Z" w16du:dateUtc="2026-06-03T09:29:00Z">
        <w:r w:rsidR="00A237B3">
          <w:rPr>
            <w:rFonts w:ascii="Arial" w:hAnsi="Arial" w:cs="Arial"/>
            <w:sz w:val="22"/>
            <w:szCs w:val="22"/>
          </w:rPr>
          <w:t xml:space="preserve"> or where the </w:t>
        </w:r>
        <w:r w:rsidR="00A237B3" w:rsidRPr="005A410D">
          <w:rPr>
            <w:rFonts w:ascii="Arial" w:hAnsi="Arial" w:cs="Arial"/>
            <w:b/>
            <w:bCs/>
            <w:sz w:val="22"/>
            <w:szCs w:val="22"/>
          </w:rPr>
          <w:t>PCF</w:t>
        </w:r>
        <w:r w:rsidR="00A237B3">
          <w:rPr>
            <w:rFonts w:ascii="Arial" w:hAnsi="Arial" w:cs="Arial"/>
            <w:sz w:val="22"/>
            <w:szCs w:val="22"/>
          </w:rPr>
          <w:t xml:space="preserve"> applies </w:t>
        </w:r>
      </w:ins>
      <w:ins w:id="158" w:author="Ash Adams" w:date="2026-06-04T17:26:00Z" w16du:dateUtc="2026-06-04T16:26:00Z">
        <w:r w:rsidR="00B47A91" w:rsidRPr="00B47A91">
          <w:rPr>
            <w:rFonts w:ascii="Arial" w:hAnsi="Arial" w:cs="Arial"/>
            <w:sz w:val="22"/>
            <w:szCs w:val="22"/>
          </w:rPr>
          <w:t xml:space="preserve">the higher of the </w:t>
        </w:r>
        <w:r w:rsidR="00B47A91" w:rsidRPr="005A410D">
          <w:rPr>
            <w:rFonts w:ascii="Arial" w:hAnsi="Arial" w:cs="Arial"/>
            <w:b/>
            <w:bCs/>
            <w:sz w:val="22"/>
            <w:szCs w:val="22"/>
          </w:rPr>
          <w:t>OTCF Project Floor</w:t>
        </w:r>
        <w:r w:rsidR="00B47A91" w:rsidRPr="00B47A91">
          <w:rPr>
            <w:rFonts w:ascii="Arial" w:hAnsi="Arial" w:cs="Arial"/>
            <w:sz w:val="22"/>
            <w:szCs w:val="22"/>
          </w:rPr>
          <w:t xml:space="preserve"> and the amount calculated using the formula in Paragraph </w:t>
        </w:r>
      </w:ins>
      <w:ins w:id="159" w:author="Ash Adams" w:date="2026-06-03T10:29:00Z" w16du:dateUtc="2026-06-03T09:29:00Z">
        <w:r w:rsidR="00A237B3">
          <w:rPr>
            <w:rFonts w:ascii="Arial" w:hAnsi="Arial" w:cs="Arial"/>
            <w:sz w:val="22"/>
            <w:szCs w:val="22"/>
          </w:rPr>
          <w:t>3.9A</w:t>
        </w:r>
      </w:ins>
      <w:r w:rsidR="00707615">
        <w:rPr>
          <w:rFonts w:ascii="Arial" w:hAnsi="Arial" w:cs="Arial"/>
          <w:sz w:val="22"/>
          <w:szCs w:val="22"/>
        </w:rPr>
        <w:t>.</w:t>
      </w:r>
      <w:ins w:id="160"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762E70">
        <w:rPr>
          <w:rFonts w:ascii="Arial" w:hAnsi="Arial" w:cs="Arial"/>
          <w:b/>
          <w:sz w:val="22"/>
          <w:szCs w:val="22"/>
        </w:rPr>
        <w:t>Where the Construction Agreement is terminated or Transmission Entry Capacity or Developer Capacity</w:t>
      </w:r>
      <w:r w:rsidR="00BA7809" w:rsidRPr="00762E70">
        <w:rPr>
          <w:rFonts w:ascii="Arial" w:hAnsi="Arial" w:cs="Arial"/>
          <w:b/>
          <w:sz w:val="22"/>
          <w:szCs w:val="22"/>
        </w:rPr>
        <w:t xml:space="preserve"> or Interconnector User Commitment Capacity</w:t>
      </w:r>
      <w:r w:rsidR="00F3163B" w:rsidRPr="00762E70">
        <w:rPr>
          <w:rFonts w:ascii="Arial" w:hAnsi="Arial" w:cs="Arial"/>
          <w:b/>
          <w:sz w:val="22"/>
          <w:szCs w:val="22"/>
        </w:rPr>
        <w:t xml:space="preserve"> is reduced on or after the Trigger Date </w:t>
      </w:r>
      <w:r w:rsidR="008A142C" w:rsidRPr="00762E70">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A410D">
        <w:rPr>
          <w:rFonts w:ascii="Arial" w:hAnsi="Arial" w:cs="Arial"/>
          <w:i/>
          <w:sz w:val="22"/>
          <w:szCs w:val="22"/>
        </w:rPr>
        <w:t xml:space="preserve">= </w:t>
      </w:r>
      <w:r w:rsidR="001925EA" w:rsidRPr="005A410D">
        <w:rPr>
          <w:rFonts w:ascii="Arial" w:hAnsi="Arial" w:cs="Arial"/>
          <w:i/>
          <w:sz w:val="22"/>
          <w:szCs w:val="22"/>
        </w:rPr>
        <w:t>0.25</w:t>
      </w:r>
      <w:r w:rsidR="00512253" w:rsidRPr="005A410D">
        <w:rPr>
          <w:rFonts w:ascii="Arial" w:hAnsi="Arial" w:cs="Arial"/>
          <w:i/>
          <w:sz w:val="22"/>
          <w:szCs w:val="22"/>
        </w:rPr>
        <w:t xml:space="preserve">. </w:t>
      </w:r>
    </w:p>
    <w:p w14:paraId="1D6995D7" w14:textId="77777777" w:rsidR="00A675E9" w:rsidRPr="005A410D" w:rsidRDefault="00A675E9" w:rsidP="00A675E9">
      <w:pPr>
        <w:tabs>
          <w:tab w:val="num" w:pos="2823"/>
        </w:tabs>
        <w:jc w:val="both"/>
        <w:rPr>
          <w:rFonts w:ascii="Arial" w:hAnsi="Arial" w:cs="Arial"/>
          <w:i/>
          <w:sz w:val="22"/>
          <w:szCs w:val="22"/>
        </w:rPr>
      </w:pPr>
    </w:p>
    <w:p w14:paraId="79928D7C" w14:textId="79F00DEC" w:rsidR="00512253" w:rsidRDefault="00A675E9" w:rsidP="00617450">
      <w:pPr>
        <w:spacing w:line="360" w:lineRule="auto"/>
        <w:ind w:left="720" w:hanging="720"/>
        <w:jc w:val="both"/>
        <w:rPr>
          <w:ins w:id="161"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5A410D">
        <w:rPr>
          <w:rFonts w:ascii="Arial" w:hAnsi="Arial" w:cs="Arial"/>
          <w:sz w:val="22"/>
          <w:szCs w:val="22"/>
        </w:rPr>
        <w:t xml:space="preserve">plus the </w:t>
      </w:r>
      <w:r w:rsidRPr="005A410D">
        <w:rPr>
          <w:rFonts w:ascii="Arial" w:hAnsi="Arial" w:cs="Arial"/>
          <w:b/>
          <w:bCs/>
          <w:sz w:val="22"/>
          <w:szCs w:val="22"/>
        </w:rPr>
        <w:t>Progression Commitment Fee</w:t>
      </w:r>
      <w:r w:rsidRPr="00707615">
        <w:rPr>
          <w:rFonts w:ascii="Arial" w:hAnsi="Arial" w:cs="Arial"/>
          <w:sz w:val="22"/>
          <w:szCs w:val="22"/>
        </w:rPr>
        <w:t>.</w:t>
      </w:r>
    </w:p>
    <w:p w14:paraId="2C961129" w14:textId="77777777" w:rsidR="0097043F" w:rsidRDefault="0097043F" w:rsidP="00617450">
      <w:pPr>
        <w:spacing w:line="360" w:lineRule="auto"/>
        <w:ind w:left="720" w:hanging="720"/>
        <w:jc w:val="both"/>
        <w:rPr>
          <w:ins w:id="162" w:author="Andrew Dudkowsky" w:date="2026-05-25T09:11:00Z" w16du:dateUtc="2026-05-25T08:11:00Z"/>
          <w:rFonts w:ascii="Arial" w:hAnsi="Arial" w:cs="Arial"/>
          <w:sz w:val="22"/>
          <w:szCs w:val="22"/>
        </w:rPr>
      </w:pPr>
    </w:p>
    <w:p w14:paraId="73CC828D" w14:textId="0C7F076F" w:rsidR="00AE57F6" w:rsidRDefault="00AE57F6" w:rsidP="00AE57F6">
      <w:pPr>
        <w:spacing w:line="360" w:lineRule="auto"/>
        <w:ind w:left="720" w:hanging="720"/>
        <w:jc w:val="both"/>
        <w:rPr>
          <w:ins w:id="163" w:author="Andrew Dudkowsky" w:date="2026-05-25T09:11:00Z" w16du:dateUtc="2026-05-25T08:11:00Z"/>
          <w:rFonts w:ascii="Arial" w:hAnsi="Arial" w:cs="Arial"/>
          <w:b/>
          <w:bCs/>
          <w:sz w:val="22"/>
          <w:szCs w:val="22"/>
          <w:u w:val="single"/>
        </w:rPr>
      </w:pPr>
      <w:ins w:id="164" w:author="Andrew Dudkowsky" w:date="2026-05-25T09:11:00Z" w16du:dateUtc="2026-05-25T08:11:00Z">
        <w:r w:rsidRPr="7AB1F036">
          <w:rPr>
            <w:rFonts w:ascii="Arial" w:hAnsi="Arial" w:cs="Arial"/>
            <w:b/>
            <w:bCs/>
            <w:sz w:val="22"/>
            <w:szCs w:val="22"/>
          </w:rPr>
          <w:lastRenderedPageBreak/>
          <w:t>3.10B</w:t>
        </w:r>
        <w:r>
          <w:tab/>
        </w:r>
      </w:ins>
      <w:ins w:id="165" w:author="Ash Adams" w:date="2026-06-04T06:48:00Z" w16du:dateUtc="2026-06-04T05:48:00Z">
        <w:r w:rsidR="006979B2">
          <w:rPr>
            <w:rFonts w:ascii="Arial" w:hAnsi="Arial" w:cs="Arial"/>
            <w:sz w:val="22"/>
            <w:szCs w:val="22"/>
          </w:rPr>
          <w:t>F</w:t>
        </w:r>
      </w:ins>
      <w:ins w:id="166"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67"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68" w:author="Ash Adams" w:date="2026-06-04T06:56:00Z" w16du:dateUtc="2026-06-04T05:56:00Z">
        <w:r w:rsidR="00B80BE4">
          <w:rPr>
            <w:rFonts w:ascii="Arial" w:hAnsi="Arial" w:cs="Arial"/>
            <w:b/>
            <w:bCs/>
            <w:sz w:val="22"/>
            <w:szCs w:val="22"/>
          </w:rPr>
          <w:t xml:space="preserve">Technology </w:t>
        </w:r>
      </w:ins>
      <w:ins w:id="169" w:author="Andrew Dudkowsky" w:date="2026-05-26T12:33:00Z" w16du:dateUtc="2026-05-26T11:33:00Z">
        <w:r w:rsidR="00D46DC3">
          <w:rPr>
            <w:rFonts w:ascii="Arial" w:hAnsi="Arial" w:cs="Arial"/>
            <w:b/>
            <w:bCs/>
            <w:sz w:val="22"/>
            <w:szCs w:val="22"/>
          </w:rPr>
          <w:t>Deactivation Date</w:t>
        </w:r>
      </w:ins>
      <w:ins w:id="170" w:author="Andrew Dudkowsky" w:date="2026-05-25T09:11:00Z" w16du:dateUtc="2026-05-25T08:11:00Z">
        <w:r w:rsidRPr="7AB1F036">
          <w:rPr>
            <w:rFonts w:ascii="Arial" w:hAnsi="Arial" w:cs="Arial"/>
            <w:sz w:val="22"/>
            <w:szCs w:val="22"/>
          </w:rPr>
          <w:t>,</w:t>
        </w:r>
      </w:ins>
      <w:ins w:id="171" w:author="Ash Adams" w:date="2026-06-04T06:56:00Z" w16du:dateUtc="2026-06-04T05:56:00Z">
        <w:r w:rsidR="00B80BE4">
          <w:rPr>
            <w:rFonts w:ascii="Arial" w:hAnsi="Arial" w:cs="Arial"/>
            <w:sz w:val="22"/>
            <w:szCs w:val="22"/>
          </w:rPr>
          <w:t xml:space="preserve"> should</w:t>
        </w:r>
      </w:ins>
      <w:ins w:id="172"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173" w:author="Ash Adams" w:date="2026-06-04T06:56:00Z" w16du:dateUtc="2026-06-04T05:56:00Z">
        <w:r w:rsidR="00B80BE4">
          <w:rPr>
            <w:rFonts w:ascii="Arial" w:hAnsi="Arial" w:cs="Arial"/>
            <w:sz w:val="22"/>
            <w:szCs w:val="22"/>
          </w:rPr>
          <w:t>be</w:t>
        </w:r>
      </w:ins>
      <w:ins w:id="174" w:author="Andrew Dudkowsky" w:date="2026-05-25T09:11:00Z" w16du:dateUtc="2026-05-25T08:11:00Z">
        <w:r w:rsidRPr="7AB1F036">
          <w:rPr>
            <w:rFonts w:ascii="Arial" w:hAnsi="Arial" w:cs="Arial"/>
            <w:sz w:val="22"/>
            <w:szCs w:val="22"/>
          </w:rPr>
          <w:t xml:space="preserve"> terminated</w:t>
        </w:r>
      </w:ins>
      <w:ins w:id="175" w:author="Ash Adams" w:date="2026-06-04T06:57:00Z" w16du:dateUtc="2026-06-04T05:57:00Z">
        <w:r w:rsidR="00B80BE4">
          <w:rPr>
            <w:rFonts w:ascii="Arial" w:hAnsi="Arial" w:cs="Arial"/>
            <w:sz w:val="22"/>
            <w:szCs w:val="22"/>
          </w:rPr>
          <w:t>,</w:t>
        </w:r>
      </w:ins>
      <w:ins w:id="176"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177" w:author="Ash Adams" w:date="2026-06-04T06:57:00Z" w16du:dateUtc="2026-06-04T05:57:00Z">
        <w:r w:rsidR="00B80BE4">
          <w:rPr>
            <w:rFonts w:ascii="Arial" w:hAnsi="Arial" w:cs="Arial"/>
            <w:sz w:val="22"/>
            <w:szCs w:val="22"/>
          </w:rPr>
          <w:t>be</w:t>
        </w:r>
      </w:ins>
      <w:ins w:id="178"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179"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5A410D">
          <w:rPr>
            <w:rFonts w:ascii="Arial" w:hAnsi="Arial" w:cs="Arial"/>
            <w:b/>
            <w:bCs/>
            <w:sz w:val="22"/>
            <w:szCs w:val="22"/>
          </w:rPr>
          <w:t>Floor</w:t>
        </w:r>
        <w:r w:rsidR="00AF2996">
          <w:rPr>
            <w:rFonts w:ascii="Arial" w:hAnsi="Arial" w:cs="Arial"/>
            <w:sz w:val="22"/>
            <w:szCs w:val="22"/>
          </w:rPr>
          <w:t xml:space="preserve"> and the</w:t>
        </w:r>
      </w:ins>
      <w:ins w:id="180" w:author="Andrew Dudkowsky" w:date="2026-05-25T09:11:00Z" w16du:dateUtc="2026-05-25T08:11:00Z">
        <w:r w:rsidRPr="7AB1F036">
          <w:rPr>
            <w:rFonts w:ascii="Arial" w:hAnsi="Arial" w:cs="Arial"/>
            <w:sz w:val="22"/>
            <w:szCs w:val="22"/>
          </w:rPr>
          <w:t xml:space="preserve"> amount calculated using the formula in Paragraph 3.10 </w:t>
        </w:r>
      </w:ins>
      <w:ins w:id="181" w:author="Ash Adams" w:date="2026-06-04T06:57:00Z" w16du:dateUtc="2026-06-04T05:57:00Z">
        <w:r w:rsidR="00666FB7">
          <w:rPr>
            <w:rFonts w:ascii="Arial" w:hAnsi="Arial" w:cs="Arial"/>
            <w:sz w:val="22"/>
            <w:szCs w:val="22"/>
          </w:rPr>
          <w:t xml:space="preserve">or where the </w:t>
        </w:r>
        <w:r w:rsidR="00666FB7" w:rsidRPr="005A410D">
          <w:rPr>
            <w:rFonts w:ascii="Arial" w:hAnsi="Arial" w:cs="Arial"/>
            <w:b/>
            <w:bCs/>
            <w:sz w:val="22"/>
            <w:szCs w:val="22"/>
          </w:rPr>
          <w:t>PCF</w:t>
        </w:r>
        <w:r w:rsidR="00666FB7">
          <w:rPr>
            <w:rFonts w:ascii="Arial" w:hAnsi="Arial" w:cs="Arial"/>
            <w:sz w:val="22"/>
            <w:szCs w:val="22"/>
          </w:rPr>
          <w:t xml:space="preserve"> applies</w:t>
        </w:r>
      </w:ins>
      <w:ins w:id="182"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183" w:author="Ash Adams" w:date="2026-06-04T06:57:00Z" w16du:dateUtc="2026-06-04T05:57:00Z">
        <w:r w:rsidR="00666FB7">
          <w:rPr>
            <w:rFonts w:ascii="Arial" w:hAnsi="Arial" w:cs="Arial"/>
            <w:sz w:val="22"/>
            <w:szCs w:val="22"/>
          </w:rPr>
          <w:t xml:space="preserve"> 3.10A</w:t>
        </w:r>
      </w:ins>
      <w:r w:rsidR="00707615">
        <w:rPr>
          <w:rFonts w:ascii="Arial" w:hAnsi="Arial" w:cs="Arial"/>
          <w:sz w:val="22"/>
          <w:szCs w:val="22"/>
        </w:rPr>
        <w:t>.</w:t>
      </w:r>
      <w:ins w:id="184"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rsidP="005A410D">
      <w:pPr>
        <w:spacing w:line="360" w:lineRule="auto"/>
        <w:jc w:val="both"/>
        <w:rPr>
          <w:rFonts w:ascii="Arial" w:hAnsi="Arial" w:cs="Arial"/>
          <w:sz w:val="22"/>
          <w:szCs w:val="22"/>
        </w:rPr>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A410D"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5A410D"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A410D">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A410D" w:rsidRDefault="002D273F" w:rsidP="002D273F">
      <w:pPr>
        <w:numPr>
          <w:ilvl w:val="2"/>
          <w:numId w:val="2"/>
        </w:numPr>
        <w:jc w:val="both"/>
        <w:rPr>
          <w:rFonts w:ascii="Arial" w:hAnsi="Arial" w:cs="Arial"/>
          <w:i/>
          <w:sz w:val="22"/>
          <w:szCs w:val="22"/>
        </w:rPr>
      </w:pPr>
      <w:r w:rsidRPr="005A410D">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A410D"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A410D">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A410D">
        <w:rPr>
          <w:rFonts w:ascii="Arial" w:hAnsi="Arial" w:cs="Arial"/>
          <w:i/>
          <w:sz w:val="22"/>
          <w:szCs w:val="22"/>
        </w:rPr>
        <w:t xml:space="preserve"> = zero</w:t>
      </w:r>
      <w:r w:rsidR="00C02989" w:rsidRPr="005A410D">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185" w:author="Ash Adams" w:date="2026-06-05T07:08:00Z" w16du:dateUtc="2026-06-05T06:08:00Z">
        <w:r w:rsidDel="001F303C">
          <w:rPr>
            <w:rFonts w:ascii="Arial" w:hAnsi="Arial" w:cs="Arial"/>
            <w:sz w:val="22"/>
            <w:szCs w:val="22"/>
          </w:rPr>
          <w:br w:type="page"/>
        </w:r>
      </w:del>
      <w:bookmarkStart w:id="186" w:name="_DV_M343"/>
      <w:bookmarkStart w:id="187" w:name="_DV_M344"/>
      <w:bookmarkStart w:id="188" w:name="_DV_M345"/>
      <w:bookmarkEnd w:id="186"/>
      <w:bookmarkEnd w:id="187"/>
      <w:bookmarkEnd w:id="188"/>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189" w:name="OLE_LINK1"/>
      <w:bookmarkStart w:id="190"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189"/>
      <w:bookmarkEnd w:id="190"/>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1"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2"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3"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194" w:name="OLE_LINK14"/>
      <w:bookmarkStart w:id="195" w:name="OLE_LINK15"/>
      <w:r w:rsidR="00455E34">
        <w:rPr>
          <w:rFonts w:ascii="Arial" w:hAnsi="Arial" w:cs="Arial"/>
          <w:b/>
          <w:sz w:val="22"/>
          <w:szCs w:val="22"/>
        </w:rPr>
        <w:t>Cancellation Charge Statement</w:t>
      </w:r>
      <w:bookmarkEnd w:id="194"/>
      <w:bookmarkEnd w:id="195"/>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196"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197" w:name="OLE_LINK16"/>
      <w:bookmarkStart w:id="198"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197"/>
    <w:bookmarkEnd w:id="198"/>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2E034CC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EDCE2A" w:rsidR="002173DF" w:rsidRPr="00015F26" w:rsidDel="00DE7FCA" w:rsidRDefault="002173DF" w:rsidP="0010119C">
      <w:pPr>
        <w:spacing w:line="360" w:lineRule="auto"/>
        <w:ind w:firstLine="601"/>
        <w:jc w:val="both"/>
        <w:rPr>
          <w:del w:id="199" w:author="Ash Adams" w:date="2026-06-03T10:38:00Z" w16du:dateUtc="2026-06-03T09:38:00Z"/>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AA974BD" w:rsidR="002173DF" w:rsidRPr="00015F26" w:rsidDel="00DE7FCA" w:rsidRDefault="00953B00" w:rsidP="0010119C">
      <w:pPr>
        <w:spacing w:line="360" w:lineRule="auto"/>
        <w:ind w:firstLine="601"/>
        <w:jc w:val="both"/>
        <w:rPr>
          <w:del w:id="200" w:author="Ash Adams" w:date="2026-06-03T10:38:00Z" w16du:dateUtc="2026-06-03T09:38:00Z"/>
          <w:rFonts w:ascii="Arial" w:hAnsi="Arial" w:cs="Arial"/>
          <w:bCs/>
          <w:i/>
          <w:iCs/>
          <w:sz w:val="22"/>
          <w:szCs w:val="22"/>
        </w:rPr>
      </w:pPr>
      <w:ins w:id="201" w:author="Ash Adams" w:date="2026-06-04T17:40:00Z" w16du:dateUtc="2026-06-04T16:40:00Z">
        <w:r>
          <w:rPr>
            <w:rFonts w:ascii="Arial" w:hAnsi="Arial" w:cs="Arial"/>
            <w:bCs/>
            <w:i/>
            <w:iCs/>
            <w:sz w:val="22"/>
            <w:szCs w:val="22"/>
          </w:rPr>
          <w:t xml:space="preserve"> </w:t>
        </w:r>
      </w:ins>
    </w:p>
    <w:p w14:paraId="2A1718C7" w14:textId="20A14053" w:rsidR="002173DF" w:rsidRPr="00015F26" w:rsidRDefault="002173DF" w:rsidP="005A410D">
      <w:pPr>
        <w:spacing w:line="360" w:lineRule="auto"/>
        <w:ind w:left="601"/>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02" w:author="Ash Adams" w:date="2026-06-06T11:57:00Z" w16du:dateUtc="2026-06-06T10:57:00Z">
        <w:r w:rsidR="003A2B05">
          <w:rPr>
            <w:rFonts w:ascii="Arial" w:hAnsi="Arial" w:cs="Arial"/>
            <w:b/>
            <w:i/>
            <w:iCs/>
            <w:sz w:val="22"/>
            <w:szCs w:val="22"/>
          </w:rPr>
          <w:t xml:space="preserve"> </w:t>
        </w:r>
      </w:ins>
      <w:del w:id="203"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22D770DC" w14:textId="116DE696" w:rsidR="00704798" w:rsidRPr="0010119C" w:rsidDel="0010119C" w:rsidRDefault="002173DF" w:rsidP="0010119C">
      <w:pPr>
        <w:spacing w:line="360" w:lineRule="auto"/>
        <w:ind w:left="1440" w:hanging="740"/>
        <w:jc w:val="both"/>
        <w:rPr>
          <w:ins w:id="204" w:author="Andrew Dudkowsky" w:date="2026-05-25T09:19:00Z" w16du:dateUtc="2026-05-25T08:19:00Z"/>
          <w:del w:id="205" w:author="Ash Adams" w:date="2026-06-12T12:03:00Z" w16du:dateUtc="2026-06-12T11:03: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64F51FED" w14:textId="77777777" w:rsidR="002E7D35" w:rsidRDefault="002E7D35" w:rsidP="002173DF">
      <w:pPr>
        <w:spacing w:line="360" w:lineRule="auto"/>
        <w:ind w:left="1440" w:hanging="740"/>
        <w:jc w:val="both"/>
        <w:rPr>
          <w:ins w:id="206"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 xml:space="preserve">Bilateral Embedded </w:t>
      </w:r>
      <w:r w:rsidR="002B7657" w:rsidRPr="00DA3043">
        <w:rPr>
          <w:rFonts w:ascii="Arial" w:hAnsi="Arial" w:cs="Arial"/>
          <w:b/>
          <w:sz w:val="22"/>
          <w:szCs w:val="22"/>
        </w:rPr>
        <w:lastRenderedPageBreak/>
        <w:t>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w:t>
      </w:r>
      <w:r w:rsidR="00367E83" w:rsidRPr="00030187">
        <w:rPr>
          <w:rFonts w:ascii="Arial" w:hAnsi="Arial" w:cs="Arial"/>
          <w:sz w:val="22"/>
          <w:szCs w:val="22"/>
        </w:rPr>
        <w:lastRenderedPageBreak/>
        <w:t xml:space="preserve">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w:t>
      </w:r>
      <w:r w:rsidRPr="00565A96">
        <w:rPr>
          <w:rFonts w:ascii="Arial" w:hAnsi="Arial"/>
          <w:sz w:val="22"/>
          <w:szCs w:val="22"/>
        </w:rPr>
        <w:lastRenderedPageBreak/>
        <w:t xml:space="preserve">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07"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3D928E16" w14:textId="77777777" w:rsidR="00D01206" w:rsidRDefault="00D01206" w:rsidP="00F533DD">
      <w:pPr>
        <w:tabs>
          <w:tab w:val="left" w:pos="600"/>
        </w:tabs>
        <w:spacing w:line="360" w:lineRule="auto"/>
        <w:ind w:left="600" w:hanging="600"/>
        <w:jc w:val="both"/>
        <w:rPr>
          <w:ins w:id="208" w:author="Andrew Dudkowsky" w:date="2026-05-25T09:20:00Z" w16du:dateUtc="2026-05-25T08:20:00Z"/>
          <w:rFonts w:ascii="Arial" w:hAnsi="Arial" w:cs="Arial"/>
          <w:sz w:val="22"/>
          <w:szCs w:val="22"/>
        </w:rPr>
      </w:pP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Default="00856C99" w:rsidP="00617450">
      <w:pPr>
        <w:tabs>
          <w:tab w:val="left" w:pos="709"/>
        </w:tabs>
        <w:spacing w:line="360" w:lineRule="auto"/>
        <w:ind w:left="720" w:hanging="720"/>
        <w:jc w:val="both"/>
        <w:rPr>
          <w:ins w:id="209"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7F2A1B91" w14:textId="77777777" w:rsidR="00A12BA7" w:rsidRDefault="00A12BA7" w:rsidP="00617450">
      <w:pPr>
        <w:tabs>
          <w:tab w:val="left" w:pos="709"/>
        </w:tabs>
        <w:spacing w:line="360" w:lineRule="auto"/>
        <w:ind w:left="720" w:hanging="720"/>
        <w:jc w:val="both"/>
        <w:rPr>
          <w:ins w:id="210" w:author="Andrew Dudkowsky" w:date="2026-05-25T09:23:00Z" w16du:dateUtc="2026-05-25T08:23:00Z"/>
          <w:rFonts w:ascii="Arial" w:hAnsi="Arial" w:cs="Arial"/>
          <w:sz w:val="22"/>
          <w:szCs w:val="22"/>
        </w:rPr>
      </w:pPr>
    </w:p>
    <w:p w14:paraId="5802C75B" w14:textId="3C313445" w:rsidR="00A12BA7" w:rsidRDefault="00A12BA7">
      <w:pPr>
        <w:rPr>
          <w:ins w:id="211" w:author="Andrew Dudkowsky" w:date="2026-05-25T09:23:00Z" w16du:dateUtc="2026-05-25T08:23:00Z"/>
          <w:rFonts w:ascii="Arial" w:hAnsi="Arial" w:cs="Arial"/>
          <w:sz w:val="22"/>
          <w:szCs w:val="22"/>
        </w:rPr>
      </w:pPr>
      <w:ins w:id="212" w:author="Andrew Dudkowsky" w:date="2026-05-25T09:23:00Z" w16du:dateUtc="2026-05-25T08:23:00Z">
        <w:r>
          <w:rPr>
            <w:rFonts w:ascii="Arial" w:hAnsi="Arial" w:cs="Arial"/>
            <w:sz w:val="22"/>
            <w:szCs w:val="22"/>
          </w:rPr>
          <w:br w:type="page"/>
        </w:r>
      </w:ins>
    </w:p>
    <w:p w14:paraId="57031B06" w14:textId="77777777" w:rsidR="00A12BA7"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13" w:author="Andrew Dudkowsky" w:date="2026-05-25T09:23:00Z" w16du:dateUtc="2026-05-25T08:23:00Z"/>
          <w:rFonts w:ascii="Arial" w:hAnsi="Arial" w:cs="Arial"/>
          <w:b/>
          <w:sz w:val="22"/>
          <w:szCs w:val="22"/>
          <w:u w:val="single"/>
        </w:rPr>
      </w:pPr>
      <w:ins w:id="214" w:author="Andrew Dudkowsky" w:date="2026-05-25T09:23:00Z" w16du:dateUtc="2026-05-25T08:23:00Z">
        <w:r w:rsidRPr="00AB7636">
          <w:rPr>
            <w:rFonts w:ascii="Arial" w:hAnsi="Arial" w:cs="Arial"/>
            <w:b/>
            <w:sz w:val="22"/>
            <w:szCs w:val="22"/>
            <w:u w:val="single"/>
          </w:rPr>
          <w:lastRenderedPageBreak/>
          <w:t xml:space="preserve">PART </w:t>
        </w:r>
        <w:r>
          <w:rPr>
            <w:rFonts w:ascii="Arial" w:hAnsi="Arial" w:cs="Arial"/>
            <w:b/>
            <w:sz w:val="22"/>
            <w:szCs w:val="22"/>
            <w:u w:val="single"/>
          </w:rPr>
          <w:t>SIX</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 xml:space="preserve">ACTIVATION AND ADMINISTRATION OF THE </w:t>
        </w:r>
        <w:r>
          <w:rPr>
            <w:rFonts w:ascii="Arial" w:hAnsi="Arial" w:cs="Arial"/>
            <w:b/>
            <w:sz w:val="22"/>
            <w:szCs w:val="22"/>
            <w:u w:val="single"/>
          </w:rPr>
          <w:t>OVERSUBSCRIBED TECHNOLOGIES COMMITMENT FEE</w:t>
        </w:r>
      </w:ins>
    </w:p>
    <w:p w14:paraId="2D30ABDE" w14:textId="77777777" w:rsidR="00A12BA7" w:rsidRPr="00AB7636"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15" w:author="Andrew Dudkowsky" w:date="2026-05-25T09:23:00Z" w16du:dateUtc="2026-05-25T08:23:00Z"/>
          <w:rFonts w:ascii="Arial" w:hAnsi="Arial" w:cs="Arial"/>
          <w:b/>
          <w:sz w:val="22"/>
          <w:szCs w:val="22"/>
          <w:u w:val="single"/>
        </w:rPr>
      </w:pPr>
    </w:p>
    <w:p w14:paraId="3F3E32B3" w14:textId="77777777" w:rsidR="00A12BA7" w:rsidRPr="00AB7636"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16" w:author="Andrew Dudkowsky" w:date="2026-05-25T09:23:00Z" w16du:dateUtc="2026-05-25T08:23:00Z"/>
          <w:rFonts w:ascii="Arial" w:hAnsi="Arial" w:cs="Arial"/>
          <w:b/>
          <w:sz w:val="22"/>
          <w:szCs w:val="22"/>
          <w:u w:val="single"/>
        </w:rPr>
      </w:pPr>
    </w:p>
    <w:p w14:paraId="3ABF8CC3" w14:textId="0E16E42F" w:rsidR="00A12BA7" w:rsidRPr="005A410D" w:rsidRDefault="00A12BA7">
      <w:pPr>
        <w:pStyle w:val="ListParagraph"/>
        <w:numPr>
          <w:ilvl w:val="1"/>
          <w:numId w:val="32"/>
        </w:numPr>
        <w:tabs>
          <w:tab w:val="left" w:pos="720"/>
        </w:tabs>
        <w:spacing w:line="360" w:lineRule="auto"/>
        <w:jc w:val="both"/>
        <w:rPr>
          <w:ins w:id="217" w:author="Ash Adams" w:date="2026-06-05T08:41:00Z" w16du:dateUtc="2026-06-05T07:41:00Z"/>
          <w:rFonts w:ascii="Arial" w:hAnsi="Arial" w:cs="Arial"/>
          <w:b/>
          <w:sz w:val="22"/>
          <w:szCs w:val="22"/>
        </w:rPr>
      </w:pPr>
      <w:ins w:id="218" w:author="Andrew Dudkowsky" w:date="2026-05-25T09:23:00Z" w16du:dateUtc="2026-05-25T08:23:00Z">
        <w:r w:rsidRPr="005A410D">
          <w:rPr>
            <w:rFonts w:ascii="Arial" w:hAnsi="Arial" w:cs="Arial"/>
            <w:sz w:val="22"/>
            <w:szCs w:val="22"/>
          </w:rPr>
          <w:t xml:space="preserve">The </w:t>
        </w:r>
      </w:ins>
      <w:ins w:id="219" w:author="Ash Adams" w:date="2026-06-03T10:42:00Z" w16du:dateUtc="2026-06-03T09:42:00Z">
        <w:r w:rsidR="00311976" w:rsidRPr="00311976">
          <w:rPr>
            <w:rFonts w:ascii="Arial" w:hAnsi="Arial" w:cs="Arial"/>
            <w:b/>
            <w:sz w:val="22"/>
            <w:szCs w:val="22"/>
          </w:rPr>
          <w:t>OTCF</w:t>
        </w:r>
      </w:ins>
      <w:ins w:id="220" w:author="Ash Adams" w:date="2026-06-05T13:45:00Z" w16du:dateUtc="2026-06-05T12:45:00Z">
        <w:r w:rsidR="00112D66">
          <w:rPr>
            <w:rFonts w:ascii="Arial" w:hAnsi="Arial" w:cs="Arial"/>
            <w:b/>
            <w:sz w:val="22"/>
            <w:szCs w:val="22"/>
          </w:rPr>
          <w:t xml:space="preserve"> Project</w:t>
        </w:r>
      </w:ins>
      <w:ins w:id="221" w:author="Ash Adams" w:date="2026-06-03T10:42:00Z" w16du:dateUtc="2026-06-03T09:42:00Z">
        <w:r w:rsidR="00311976" w:rsidRPr="00311976">
          <w:rPr>
            <w:rFonts w:ascii="Arial" w:hAnsi="Arial" w:cs="Arial"/>
            <w:b/>
            <w:sz w:val="22"/>
            <w:szCs w:val="22"/>
          </w:rPr>
          <w:t xml:space="preserve"> Floor</w:t>
        </w:r>
      </w:ins>
      <w:ins w:id="222" w:author="Andrew Dudkowsky" w:date="2026-05-25T09:23:00Z" w16du:dateUtc="2026-05-25T08:23:00Z">
        <w:r w:rsidRPr="005A410D">
          <w:rPr>
            <w:rFonts w:ascii="Arial" w:hAnsi="Arial" w:cs="Arial"/>
            <w:sz w:val="22"/>
            <w:szCs w:val="22"/>
          </w:rPr>
          <w:t xml:space="preserve"> shall be</w:t>
        </w:r>
      </w:ins>
      <w:ins w:id="223" w:author="Ash Adams" w:date="2026-06-03T10:42:00Z" w16du:dateUtc="2026-06-03T09:42:00Z">
        <w:r w:rsidR="00311976" w:rsidRPr="00311976">
          <w:rPr>
            <w:rFonts w:ascii="Arial" w:hAnsi="Arial" w:cs="Arial"/>
            <w:sz w:val="22"/>
            <w:szCs w:val="22"/>
          </w:rPr>
          <w:t xml:space="preserve"> calculated</w:t>
        </w:r>
      </w:ins>
      <w:ins w:id="224" w:author="Andrew Dudkowsky" w:date="2026-05-25T09:23:00Z" w16du:dateUtc="2026-05-25T08:23:00Z">
        <w:r w:rsidRPr="005A410D">
          <w:rPr>
            <w:rFonts w:ascii="Arial" w:hAnsi="Arial" w:cs="Arial"/>
            <w:sz w:val="22"/>
            <w:szCs w:val="22"/>
          </w:rPr>
          <w:t xml:space="preserve"> in accordance with this Part Six. </w:t>
        </w:r>
      </w:ins>
    </w:p>
    <w:p w14:paraId="2F7E1866" w14:textId="77777777" w:rsidR="000B7961" w:rsidRPr="00311976" w:rsidRDefault="000B7961" w:rsidP="005A410D">
      <w:pPr>
        <w:pStyle w:val="ListParagraph"/>
        <w:tabs>
          <w:tab w:val="left" w:pos="720"/>
        </w:tabs>
        <w:spacing w:line="360" w:lineRule="auto"/>
        <w:jc w:val="both"/>
        <w:rPr>
          <w:ins w:id="225" w:author="Andrew Dudkowsky" w:date="2026-05-25T09:23:00Z" w16du:dateUtc="2026-05-25T08:23:00Z"/>
          <w:rFonts w:ascii="Arial" w:hAnsi="Arial" w:cs="Arial"/>
          <w:b/>
          <w:sz w:val="22"/>
          <w:szCs w:val="22"/>
        </w:rPr>
      </w:pPr>
    </w:p>
    <w:p w14:paraId="6187F9D7" w14:textId="24728D7B" w:rsidR="00A12BA7" w:rsidRPr="005A410D" w:rsidRDefault="00A12BA7" w:rsidP="005A410D">
      <w:pPr>
        <w:pStyle w:val="ListParagraph"/>
        <w:numPr>
          <w:ilvl w:val="0"/>
          <w:numId w:val="32"/>
        </w:numPr>
        <w:tabs>
          <w:tab w:val="left" w:pos="720"/>
        </w:tabs>
        <w:spacing w:line="360" w:lineRule="auto"/>
        <w:jc w:val="both"/>
        <w:rPr>
          <w:ins w:id="226" w:author="Ash Adams" w:date="2026-06-03T10:53:00Z" w16du:dateUtc="2026-06-03T09:53:00Z"/>
          <w:rFonts w:ascii="Arial" w:hAnsi="Arial" w:cs="Arial"/>
          <w:b/>
          <w:bCs/>
          <w:sz w:val="22"/>
          <w:szCs w:val="22"/>
        </w:rPr>
      </w:pPr>
      <w:ins w:id="227" w:author="Andrew Dudkowsky" w:date="2026-05-25T09:23:00Z" w16du:dateUtc="2026-05-25T08:23:00Z">
        <w:r w:rsidRPr="005A410D">
          <w:rPr>
            <w:rFonts w:ascii="Arial" w:hAnsi="Arial" w:cs="Arial"/>
            <w:b/>
            <w:bCs/>
            <w:sz w:val="22"/>
            <w:szCs w:val="22"/>
          </w:rPr>
          <w:t xml:space="preserve">Activation of the </w:t>
        </w:r>
      </w:ins>
      <w:ins w:id="228" w:author="Ash Adams" w:date="2026-06-03T11:19:00Z" w16du:dateUtc="2026-06-03T10:19:00Z">
        <w:r w:rsidR="004D63A1">
          <w:rPr>
            <w:rFonts w:ascii="Arial" w:hAnsi="Arial" w:cs="Arial"/>
            <w:b/>
            <w:bCs/>
            <w:sz w:val="22"/>
            <w:szCs w:val="22"/>
          </w:rPr>
          <w:t>OTCF</w:t>
        </w:r>
      </w:ins>
      <w:ins w:id="229" w:author="Ash Adams" w:date="2026-06-04T08:03:00Z" w16du:dateUtc="2026-06-04T07:03:00Z">
        <w:r w:rsidR="00FB341C">
          <w:rPr>
            <w:rFonts w:ascii="Arial" w:hAnsi="Arial" w:cs="Arial"/>
            <w:b/>
            <w:bCs/>
            <w:sz w:val="22"/>
            <w:szCs w:val="22"/>
          </w:rPr>
          <w:t xml:space="preserve"> Technology</w:t>
        </w:r>
      </w:ins>
      <w:ins w:id="230" w:author="Ash Adams" w:date="2026-06-03T11:19:00Z" w16du:dateUtc="2026-06-03T10:19:00Z">
        <w:r w:rsidR="004D63A1">
          <w:rPr>
            <w:rFonts w:ascii="Arial" w:hAnsi="Arial" w:cs="Arial"/>
            <w:b/>
            <w:bCs/>
            <w:sz w:val="22"/>
            <w:szCs w:val="22"/>
          </w:rPr>
          <w:t xml:space="preserve"> Floor</w:t>
        </w:r>
      </w:ins>
    </w:p>
    <w:p w14:paraId="6482A40E" w14:textId="77777777" w:rsidR="00001573" w:rsidRPr="005A410D" w:rsidRDefault="00001573" w:rsidP="005A410D">
      <w:pPr>
        <w:pStyle w:val="ListParagraph"/>
        <w:tabs>
          <w:tab w:val="left" w:pos="720"/>
        </w:tabs>
        <w:spacing w:line="360" w:lineRule="auto"/>
        <w:jc w:val="both"/>
        <w:rPr>
          <w:ins w:id="231" w:author="Andrew Dudkowsky" w:date="2026-05-25T09:23:00Z" w16du:dateUtc="2026-05-25T08:23:00Z"/>
          <w:rFonts w:ascii="Arial" w:hAnsi="Arial" w:cs="Arial"/>
          <w:sz w:val="22"/>
          <w:szCs w:val="22"/>
        </w:rPr>
      </w:pPr>
    </w:p>
    <w:p w14:paraId="771D7A65" w14:textId="60183BB7" w:rsidR="00B6762A" w:rsidRPr="005A410D" w:rsidRDefault="00697BE9" w:rsidP="005A410D">
      <w:pPr>
        <w:pStyle w:val="ListParagraph"/>
        <w:numPr>
          <w:ilvl w:val="1"/>
          <w:numId w:val="32"/>
        </w:numPr>
        <w:tabs>
          <w:tab w:val="left" w:pos="720"/>
        </w:tabs>
        <w:spacing w:line="360" w:lineRule="auto"/>
        <w:jc w:val="both"/>
        <w:rPr>
          <w:ins w:id="232" w:author="Ash Adams" w:date="2026-06-04T07:21:00Z" w16du:dateUtc="2026-06-04T06:21:00Z"/>
          <w:rFonts w:ascii="Arial" w:hAnsi="Arial" w:cs="Arial"/>
          <w:sz w:val="22"/>
          <w:szCs w:val="22"/>
        </w:rPr>
      </w:pPr>
      <w:ins w:id="233" w:author="Ash Adams" w:date="2026-06-03T10:52:00Z" w16du:dateUtc="2026-06-03T09:52:00Z">
        <w:r w:rsidRPr="005A410D">
          <w:rPr>
            <w:rFonts w:ascii="Arial" w:hAnsi="Arial" w:cs="Arial"/>
            <w:sz w:val="22"/>
            <w:szCs w:val="22"/>
          </w:rPr>
          <w:t xml:space="preserve">The </w:t>
        </w:r>
        <w:r w:rsidRPr="005A410D">
          <w:rPr>
            <w:rFonts w:ascii="Arial" w:hAnsi="Arial" w:cs="Arial"/>
            <w:b/>
            <w:bCs/>
            <w:sz w:val="22"/>
            <w:szCs w:val="22"/>
          </w:rPr>
          <w:t xml:space="preserve">OTCF </w:t>
        </w:r>
      </w:ins>
      <w:ins w:id="234" w:author="Ash Adams" w:date="2026-06-04T07:18:00Z" w16du:dateUtc="2026-06-04T06:18:00Z">
        <w:r w:rsidR="00995BE9" w:rsidRPr="005A410D">
          <w:rPr>
            <w:rFonts w:ascii="Arial" w:hAnsi="Arial" w:cs="Arial"/>
            <w:b/>
            <w:bCs/>
            <w:sz w:val="22"/>
            <w:szCs w:val="22"/>
          </w:rPr>
          <w:t xml:space="preserve">Technology </w:t>
        </w:r>
      </w:ins>
      <w:ins w:id="235" w:author="Ash Adams" w:date="2026-06-03T10:52:00Z" w16du:dateUtc="2026-06-03T09:52:00Z">
        <w:r w:rsidRPr="005A410D">
          <w:rPr>
            <w:rFonts w:ascii="Arial" w:hAnsi="Arial" w:cs="Arial"/>
            <w:b/>
            <w:bCs/>
            <w:sz w:val="22"/>
            <w:szCs w:val="22"/>
          </w:rPr>
          <w:t>Floor</w:t>
        </w:r>
        <w:r w:rsidRPr="005A410D">
          <w:rPr>
            <w:rFonts w:ascii="Arial" w:hAnsi="Arial" w:cs="Arial"/>
            <w:sz w:val="22"/>
            <w:szCs w:val="22"/>
          </w:rPr>
          <w:t xml:space="preserve"> </w:t>
        </w:r>
      </w:ins>
      <w:ins w:id="236" w:author="Ash Adams" w:date="2026-06-04T07:18:00Z" w16du:dateUtc="2026-06-04T06:18:00Z">
        <w:r w:rsidR="00995BE9" w:rsidRPr="005A410D">
          <w:rPr>
            <w:rFonts w:ascii="Arial" w:hAnsi="Arial" w:cs="Arial"/>
            <w:sz w:val="22"/>
            <w:szCs w:val="22"/>
          </w:rPr>
          <w:t>for all technologies shall be</w:t>
        </w:r>
      </w:ins>
      <w:ins w:id="237" w:author="Ash Adams" w:date="2026-06-03T10:52:00Z" w16du:dateUtc="2026-06-03T09:52:00Z">
        <w:r w:rsidRPr="005A410D">
          <w:rPr>
            <w:rFonts w:ascii="Arial" w:hAnsi="Arial" w:cs="Arial"/>
            <w:sz w:val="22"/>
            <w:szCs w:val="22"/>
          </w:rPr>
          <w:t xml:space="preserve"> £0</w:t>
        </w:r>
      </w:ins>
      <w:ins w:id="238" w:author="Ash Adams" w:date="2026-06-04T07:18:00Z" w16du:dateUtc="2026-06-04T06:18:00Z">
        <w:r w:rsidR="00CB0134" w:rsidRPr="005A410D">
          <w:rPr>
            <w:rFonts w:ascii="Arial" w:hAnsi="Arial" w:cs="Arial"/>
            <w:sz w:val="22"/>
            <w:szCs w:val="22"/>
          </w:rPr>
          <w:t>k/MW</w:t>
        </w:r>
      </w:ins>
      <w:ins w:id="239" w:author="Ash Adams" w:date="2026-06-03T10:52:00Z" w16du:dateUtc="2026-06-03T09:52:00Z">
        <w:r w:rsidRPr="005A410D">
          <w:rPr>
            <w:rFonts w:ascii="Arial" w:hAnsi="Arial" w:cs="Arial"/>
            <w:sz w:val="22"/>
            <w:szCs w:val="22"/>
          </w:rPr>
          <w:t xml:space="preserve"> until </w:t>
        </w:r>
      </w:ins>
      <w:ins w:id="240" w:author="Ash Adams" w:date="2026-06-04T07:18:00Z" w16du:dateUtc="2026-06-04T06:18:00Z">
        <w:r w:rsidR="00CB0134" w:rsidRPr="005A410D">
          <w:rPr>
            <w:rFonts w:ascii="Arial" w:hAnsi="Arial" w:cs="Arial"/>
            <w:sz w:val="22"/>
            <w:szCs w:val="22"/>
          </w:rPr>
          <w:t xml:space="preserve">both: </w:t>
        </w:r>
      </w:ins>
    </w:p>
    <w:p w14:paraId="7296101B" w14:textId="01F4CE27" w:rsidR="007118DF" w:rsidRDefault="007118DF" w:rsidP="005A410D">
      <w:pPr>
        <w:tabs>
          <w:tab w:val="left" w:pos="720"/>
        </w:tabs>
        <w:spacing w:line="360" w:lineRule="auto"/>
        <w:ind w:left="720"/>
        <w:jc w:val="both"/>
        <w:rPr>
          <w:ins w:id="241" w:author="Ash Adams" w:date="2026-06-04T07:22:00Z" w16du:dateUtc="2026-06-04T06:22:00Z"/>
          <w:rFonts w:ascii="Arial" w:hAnsi="Arial" w:cs="Arial"/>
          <w:b/>
          <w:bCs/>
          <w:sz w:val="22"/>
          <w:szCs w:val="22"/>
        </w:rPr>
      </w:pPr>
    </w:p>
    <w:p w14:paraId="38AE20F5" w14:textId="44647178" w:rsidR="007118DF" w:rsidRPr="005A410D" w:rsidRDefault="00C81224" w:rsidP="005A410D">
      <w:pPr>
        <w:pStyle w:val="ListParagraph"/>
        <w:numPr>
          <w:ilvl w:val="3"/>
          <w:numId w:val="11"/>
        </w:numPr>
        <w:tabs>
          <w:tab w:val="left" w:pos="720"/>
        </w:tabs>
        <w:spacing w:line="360" w:lineRule="auto"/>
        <w:jc w:val="both"/>
        <w:rPr>
          <w:ins w:id="242" w:author="Ash Adams" w:date="2026-06-04T07:22:00Z" w16du:dateUtc="2026-06-04T06:22:00Z"/>
          <w:rFonts w:ascii="Arial" w:hAnsi="Arial" w:cs="Arial"/>
          <w:sz w:val="22"/>
          <w:szCs w:val="22"/>
        </w:rPr>
      </w:pPr>
      <w:ins w:id="243" w:author="Ash Adams" w:date="2026-06-04T07:19:00Z" w16du:dateUtc="2026-06-04T06:19:00Z">
        <w:r w:rsidRPr="00A11F94">
          <w:rPr>
            <w:rFonts w:ascii="Arial" w:hAnsi="Arial" w:cs="Arial"/>
            <w:sz w:val="22"/>
            <w:szCs w:val="22"/>
          </w:rPr>
          <w:t xml:space="preserve">The </w:t>
        </w:r>
        <w:r w:rsidRPr="005A410D">
          <w:rPr>
            <w:rFonts w:ascii="Arial" w:hAnsi="Arial" w:cs="Arial"/>
            <w:b/>
            <w:bCs/>
            <w:sz w:val="22"/>
            <w:szCs w:val="22"/>
          </w:rPr>
          <w:t>Offer Acceptance Period</w:t>
        </w:r>
        <w:r w:rsidRPr="005A410D">
          <w:rPr>
            <w:rFonts w:ascii="Arial" w:hAnsi="Arial" w:cs="Arial"/>
            <w:sz w:val="22"/>
            <w:szCs w:val="22"/>
          </w:rPr>
          <w:t xml:space="preserve"> for all </w:t>
        </w:r>
        <w:r w:rsidRPr="005A410D">
          <w:rPr>
            <w:rFonts w:ascii="Arial" w:hAnsi="Arial" w:cs="Arial"/>
            <w:b/>
            <w:bCs/>
            <w:sz w:val="22"/>
            <w:szCs w:val="22"/>
          </w:rPr>
          <w:t>Gate 2 Modification Offers</w:t>
        </w:r>
        <w:r w:rsidRPr="005A410D">
          <w:rPr>
            <w:rFonts w:ascii="Arial" w:hAnsi="Arial" w:cs="Arial"/>
            <w:sz w:val="22"/>
            <w:szCs w:val="22"/>
          </w:rPr>
          <w:t xml:space="preserve"> issued following the </w:t>
        </w:r>
        <w:r w:rsidRPr="005A410D">
          <w:rPr>
            <w:rFonts w:ascii="Arial" w:hAnsi="Arial" w:cs="Arial"/>
            <w:b/>
            <w:bCs/>
            <w:sz w:val="22"/>
            <w:szCs w:val="22"/>
          </w:rPr>
          <w:t>EA Request Window</w:t>
        </w:r>
        <w:r w:rsidRPr="005A410D">
          <w:rPr>
            <w:rFonts w:ascii="Arial" w:hAnsi="Arial" w:cs="Arial"/>
            <w:sz w:val="22"/>
            <w:szCs w:val="22"/>
          </w:rPr>
          <w:t xml:space="preserve"> has ended; and</w:t>
        </w:r>
      </w:ins>
    </w:p>
    <w:p w14:paraId="41A3824D" w14:textId="50713A46" w:rsidR="00001573" w:rsidRPr="005A410D" w:rsidRDefault="00C81224" w:rsidP="005A410D">
      <w:pPr>
        <w:pStyle w:val="ListParagraph"/>
        <w:numPr>
          <w:ilvl w:val="3"/>
          <w:numId w:val="11"/>
        </w:numPr>
        <w:tabs>
          <w:tab w:val="left" w:pos="720"/>
        </w:tabs>
        <w:spacing w:line="360" w:lineRule="auto"/>
        <w:jc w:val="both"/>
        <w:rPr>
          <w:ins w:id="244" w:author="Ash Adams" w:date="2026-06-03T10:53:00Z" w16du:dateUtc="2026-06-03T09:53:00Z"/>
          <w:rFonts w:ascii="Arial" w:hAnsi="Arial" w:cs="Arial"/>
          <w:sz w:val="22"/>
          <w:szCs w:val="22"/>
        </w:rPr>
      </w:pPr>
      <w:ins w:id="245" w:author="Ash Adams" w:date="2026-06-04T07:19:00Z" w16du:dateUtc="2026-06-04T06:19:00Z">
        <w:r w:rsidRPr="005A410D">
          <w:rPr>
            <w:rFonts w:ascii="Arial" w:hAnsi="Arial" w:cs="Arial"/>
            <w:sz w:val="22"/>
            <w:szCs w:val="22"/>
          </w:rPr>
          <w:t xml:space="preserve">All </w:t>
        </w:r>
        <w:r w:rsidRPr="00C95A24">
          <w:rPr>
            <w:rFonts w:ascii="Arial" w:hAnsi="Arial" w:cs="Arial"/>
            <w:b/>
            <w:bCs/>
            <w:sz w:val="22"/>
            <w:szCs w:val="22"/>
          </w:rPr>
          <w:t>Gate 2 Applications</w:t>
        </w:r>
        <w:r w:rsidRPr="005A410D">
          <w:rPr>
            <w:rFonts w:ascii="Arial" w:hAnsi="Arial" w:cs="Arial"/>
            <w:sz w:val="22"/>
            <w:szCs w:val="22"/>
          </w:rPr>
          <w:t xml:space="preserve"> made to the </w:t>
        </w:r>
        <w:r w:rsidRPr="00C95A24">
          <w:rPr>
            <w:rFonts w:ascii="Arial" w:hAnsi="Arial" w:cs="Arial"/>
            <w:b/>
            <w:bCs/>
            <w:sz w:val="22"/>
            <w:szCs w:val="22"/>
          </w:rPr>
          <w:t>First Gated Application Window and Offer Run</w:t>
        </w:r>
        <w:r w:rsidRPr="005A410D">
          <w:rPr>
            <w:rFonts w:ascii="Arial" w:hAnsi="Arial" w:cs="Arial"/>
            <w:sz w:val="22"/>
            <w:szCs w:val="22"/>
          </w:rPr>
          <w:t xml:space="preserve"> have</w:t>
        </w:r>
      </w:ins>
      <w:ins w:id="246" w:author="Ash Adams" w:date="2026-06-05T06:37:00Z" w16du:dateUtc="2026-06-05T05:37:00Z">
        <w:r w:rsidR="006E2F8E">
          <w:rPr>
            <w:rFonts w:ascii="Arial" w:hAnsi="Arial" w:cs="Arial"/>
            <w:sz w:val="22"/>
            <w:szCs w:val="22"/>
          </w:rPr>
          <w:t xml:space="preserve"> been a</w:t>
        </w:r>
        <w:r w:rsidR="00EF5F07">
          <w:rPr>
            <w:rFonts w:ascii="Arial" w:hAnsi="Arial" w:cs="Arial"/>
            <w:sz w:val="22"/>
            <w:szCs w:val="22"/>
          </w:rPr>
          <w:t>ssessed</w:t>
        </w:r>
      </w:ins>
      <w:ins w:id="247" w:author="Ash Adams" w:date="2026-06-05T13:47:00Z" w16du:dateUtc="2026-06-05T12:47:00Z">
        <w:r w:rsidR="0019586F">
          <w:rPr>
            <w:rFonts w:ascii="Arial" w:hAnsi="Arial" w:cs="Arial"/>
            <w:sz w:val="22"/>
            <w:szCs w:val="22"/>
          </w:rPr>
          <w:t xml:space="preserve"> in accordance with the</w:t>
        </w:r>
      </w:ins>
      <w:ins w:id="248" w:author="Ash Adams" w:date="2026-06-05T13:48:00Z" w16du:dateUtc="2026-06-05T12:48:00Z">
        <w:r w:rsidR="0019586F">
          <w:rPr>
            <w:rFonts w:ascii="Arial" w:hAnsi="Arial" w:cs="Arial"/>
            <w:sz w:val="22"/>
            <w:szCs w:val="22"/>
          </w:rPr>
          <w:t xml:space="preserve"> </w:t>
        </w:r>
      </w:ins>
      <w:ins w:id="249" w:author="Ash Adams" w:date="2026-06-04T07:19:00Z" w16du:dateUtc="2026-06-04T06:19:00Z">
        <w:r w:rsidRPr="005A410D">
          <w:rPr>
            <w:rFonts w:ascii="Arial" w:hAnsi="Arial" w:cs="Arial"/>
            <w:b/>
            <w:bCs/>
            <w:sz w:val="22"/>
            <w:szCs w:val="22"/>
          </w:rPr>
          <w:t>Gate 2</w:t>
        </w:r>
      </w:ins>
      <w:ins w:id="250" w:author="Ash Adams" w:date="2026-06-05T06:38:00Z" w16du:dateUtc="2026-06-05T05:38:00Z">
        <w:r w:rsidR="00E73F88" w:rsidRPr="005A410D">
          <w:rPr>
            <w:rFonts w:ascii="Arial" w:hAnsi="Arial" w:cs="Arial"/>
            <w:b/>
            <w:bCs/>
            <w:sz w:val="22"/>
            <w:szCs w:val="22"/>
          </w:rPr>
          <w:t xml:space="preserve"> Criteria</w:t>
        </w:r>
      </w:ins>
      <w:ins w:id="251" w:author="Ash Adams" w:date="2026-06-05T13:47:00Z" w16du:dateUtc="2026-06-05T12:47:00Z">
        <w:r w:rsidR="002845A5">
          <w:rPr>
            <w:rFonts w:ascii="Arial" w:hAnsi="Arial" w:cs="Arial"/>
            <w:b/>
            <w:bCs/>
            <w:sz w:val="22"/>
            <w:szCs w:val="22"/>
          </w:rPr>
          <w:t xml:space="preserve"> </w:t>
        </w:r>
        <w:r w:rsidR="0019586F">
          <w:rPr>
            <w:rFonts w:ascii="Arial" w:hAnsi="Arial" w:cs="Arial"/>
            <w:b/>
            <w:bCs/>
            <w:sz w:val="22"/>
            <w:szCs w:val="22"/>
          </w:rPr>
          <w:t>Methodology</w:t>
        </w:r>
      </w:ins>
      <w:ins w:id="252" w:author="Ash Adams" w:date="2026-06-05T06:38:00Z" w16du:dateUtc="2026-06-05T05:38:00Z">
        <w:r w:rsidR="00E73F88">
          <w:rPr>
            <w:rFonts w:ascii="Arial" w:hAnsi="Arial" w:cs="Arial"/>
            <w:sz w:val="22"/>
            <w:szCs w:val="22"/>
          </w:rPr>
          <w:t xml:space="preserve"> </w:t>
        </w:r>
      </w:ins>
      <w:ins w:id="253" w:author="Ash Adams" w:date="2026-06-05T13:48:00Z" w16du:dateUtc="2026-06-05T12:48:00Z">
        <w:r w:rsidR="0019586F">
          <w:rPr>
            <w:rFonts w:ascii="Arial" w:hAnsi="Arial" w:cs="Arial"/>
            <w:sz w:val="22"/>
            <w:szCs w:val="22"/>
          </w:rPr>
          <w:t>and</w:t>
        </w:r>
      </w:ins>
      <w:ins w:id="254" w:author="Ash Adams" w:date="2026-06-05T06:38:00Z" w16du:dateUtc="2026-06-05T05:38:00Z">
        <w:r w:rsidR="00124B4A">
          <w:rPr>
            <w:rFonts w:ascii="Arial" w:hAnsi="Arial" w:cs="Arial"/>
            <w:sz w:val="22"/>
            <w:szCs w:val="22"/>
          </w:rPr>
          <w:t xml:space="preserve"> have been</w:t>
        </w:r>
      </w:ins>
      <w:ins w:id="255" w:author="Ash Adams" w:date="2026-06-05T13:48:00Z" w16du:dateUtc="2026-06-05T12:48:00Z">
        <w:r w:rsidR="0019586F">
          <w:rPr>
            <w:rFonts w:ascii="Arial" w:hAnsi="Arial" w:cs="Arial"/>
            <w:sz w:val="22"/>
            <w:szCs w:val="22"/>
          </w:rPr>
          <w:t xml:space="preserve"> </w:t>
        </w:r>
      </w:ins>
      <w:ins w:id="256" w:author="Ash Adams" w:date="2026-06-04T07:19:00Z" w16du:dateUtc="2026-06-04T06:19:00Z">
        <w:r w:rsidRPr="005A410D">
          <w:rPr>
            <w:rFonts w:ascii="Arial" w:hAnsi="Arial" w:cs="Arial"/>
            <w:sz w:val="22"/>
            <w:szCs w:val="22"/>
          </w:rPr>
          <w:t xml:space="preserve">notified </w:t>
        </w:r>
      </w:ins>
      <w:ins w:id="257" w:author="Ash Adams" w:date="2026-06-05T13:49:00Z" w16du:dateUtc="2026-06-05T12:49:00Z">
        <w:r w:rsidR="00E00351">
          <w:rPr>
            <w:rFonts w:ascii="Arial" w:hAnsi="Arial" w:cs="Arial"/>
            <w:sz w:val="22"/>
            <w:szCs w:val="22"/>
          </w:rPr>
          <w:t xml:space="preserve">of the outcome </w:t>
        </w:r>
      </w:ins>
      <w:ins w:id="258" w:author="Ash Adams" w:date="2026-06-04T07:19:00Z" w16du:dateUtc="2026-06-04T06:19:00Z">
        <w:r w:rsidRPr="005A410D">
          <w:rPr>
            <w:rFonts w:ascii="Arial" w:hAnsi="Arial" w:cs="Arial"/>
            <w:sz w:val="22"/>
            <w:szCs w:val="22"/>
          </w:rPr>
          <w:t xml:space="preserve">by </w:t>
        </w:r>
      </w:ins>
      <w:ins w:id="259" w:author="Ash Adams" w:date="2026-06-04T07:24:00Z" w16du:dateUtc="2026-06-04T06:24:00Z">
        <w:r w:rsidR="007E6473" w:rsidRPr="005A410D">
          <w:rPr>
            <w:rFonts w:ascii="Arial" w:hAnsi="Arial" w:cs="Arial"/>
            <w:b/>
            <w:bCs/>
            <w:sz w:val="22"/>
            <w:szCs w:val="22"/>
          </w:rPr>
          <w:t>T</w:t>
        </w:r>
      </w:ins>
      <w:ins w:id="260" w:author="Ash Adams" w:date="2026-06-04T07:19:00Z" w16du:dateUtc="2026-06-04T06:19:00Z">
        <w:r w:rsidRPr="00C95A24">
          <w:rPr>
            <w:rFonts w:ascii="Arial" w:hAnsi="Arial" w:cs="Arial"/>
            <w:b/>
            <w:bCs/>
            <w:sz w:val="22"/>
            <w:szCs w:val="22"/>
          </w:rPr>
          <w:t>he Company</w:t>
        </w:r>
      </w:ins>
      <w:ins w:id="261" w:author="Ash Adams" w:date="2026-06-04T07:24:00Z" w16du:dateUtc="2026-06-04T06:24:00Z">
        <w:r w:rsidR="007E6473" w:rsidRPr="00707615">
          <w:rPr>
            <w:rFonts w:ascii="Arial" w:hAnsi="Arial" w:cs="Arial"/>
            <w:sz w:val="22"/>
            <w:szCs w:val="22"/>
          </w:rPr>
          <w:t>.</w:t>
        </w:r>
      </w:ins>
    </w:p>
    <w:p w14:paraId="3888A79D" w14:textId="0D278EF2" w:rsidR="00A12BA7" w:rsidRPr="00AB7636" w:rsidRDefault="003D0B31" w:rsidP="00A12BA7">
      <w:pPr>
        <w:tabs>
          <w:tab w:val="left" w:pos="720"/>
        </w:tabs>
        <w:spacing w:line="360" w:lineRule="auto"/>
        <w:ind w:left="720" w:hanging="720"/>
        <w:jc w:val="both"/>
        <w:rPr>
          <w:ins w:id="262" w:author="Andrew Dudkowsky" w:date="2026-05-25T09:23:00Z" w16du:dateUtc="2026-05-25T08:23:00Z"/>
          <w:rFonts w:ascii="Arial" w:hAnsi="Arial" w:cs="Arial"/>
          <w:sz w:val="22"/>
          <w:szCs w:val="22"/>
        </w:rPr>
      </w:pPr>
      <w:ins w:id="263" w:author="Ash Adams" w:date="2026-06-03T10:51:00Z" w16du:dateUtc="2026-06-03T09:51:00Z">
        <w:r>
          <w:rPr>
            <w:rFonts w:ascii="Arial" w:hAnsi="Arial" w:cs="Arial"/>
            <w:sz w:val="22"/>
            <w:szCs w:val="22"/>
          </w:rPr>
          <w:t xml:space="preserve"> </w:t>
        </w:r>
      </w:ins>
    </w:p>
    <w:p w14:paraId="6D930B33" w14:textId="62545751" w:rsidR="00A12BA7" w:rsidRPr="005A410D" w:rsidRDefault="00A12BA7" w:rsidP="00667BC8">
      <w:pPr>
        <w:tabs>
          <w:tab w:val="left" w:pos="720"/>
        </w:tabs>
        <w:spacing w:line="360" w:lineRule="auto"/>
        <w:ind w:left="720" w:hanging="720"/>
        <w:jc w:val="both"/>
        <w:rPr>
          <w:ins w:id="264" w:author="Andrew Dudkowsky" w:date="2026-05-25T09:23:00Z" w16du:dateUtc="2026-05-25T08:23:00Z"/>
          <w:sz w:val="22"/>
          <w:szCs w:val="22"/>
        </w:rPr>
      </w:pPr>
      <w:ins w:id="265" w:author="Andrew Dudkowsky" w:date="2026-05-25T09:23:00Z" w16du:dateUtc="2026-05-25T08:23:00Z">
        <w:r w:rsidRPr="00FB39CE">
          <w:rPr>
            <w:rFonts w:ascii="Arial" w:hAnsi="Arial" w:cs="Arial"/>
            <w:b/>
            <w:bCs/>
            <w:sz w:val="22"/>
            <w:szCs w:val="22"/>
          </w:rPr>
          <w:t>2.</w:t>
        </w:r>
      </w:ins>
      <w:ins w:id="266" w:author="Ash Adams" w:date="2026-06-03T10:56:00Z" w16du:dateUtc="2026-06-03T09:56:00Z">
        <w:r w:rsidR="00BB7A8A">
          <w:rPr>
            <w:rFonts w:ascii="Arial" w:hAnsi="Arial" w:cs="Arial"/>
            <w:b/>
            <w:bCs/>
            <w:sz w:val="22"/>
            <w:szCs w:val="22"/>
          </w:rPr>
          <w:t>2</w:t>
        </w:r>
      </w:ins>
      <w:ins w:id="267" w:author="Andrew Dudkowsky" w:date="2026-05-25T09:23:00Z" w16du:dateUtc="2026-05-25T08:23:00Z">
        <w:r w:rsidRPr="00FB39CE">
          <w:tab/>
        </w:r>
      </w:ins>
      <w:ins w:id="268" w:author="Ash Adams" w:date="2026-06-05T06:39:00Z" w16du:dateUtc="2026-06-05T05:39:00Z">
        <w:r w:rsidR="00D60B23">
          <w:rPr>
            <w:rFonts w:ascii="Arial" w:hAnsi="Arial" w:cs="Arial"/>
            <w:sz w:val="22"/>
            <w:szCs w:val="22"/>
          </w:rPr>
          <w:t>E</w:t>
        </w:r>
      </w:ins>
      <w:ins w:id="269" w:author="Ash Adams" w:date="2026-06-03T10:43:00Z" w16du:dateUtc="2026-06-03T09:43:00Z">
        <w:r w:rsidR="00667BC8" w:rsidRPr="00C95A24">
          <w:rPr>
            <w:rFonts w:ascii="Arial" w:hAnsi="Arial" w:cs="Arial"/>
            <w:sz w:val="22"/>
            <w:szCs w:val="22"/>
          </w:rPr>
          <w:t xml:space="preserve">ach </w:t>
        </w:r>
      </w:ins>
      <w:ins w:id="270" w:author="Angela Quinn" w:date="2026-06-05T06:14:00Z" w16du:dateUtc="2026-06-05T05:14:00Z">
        <w:r w:rsidR="00762AF9" w:rsidRPr="005A410D">
          <w:rPr>
            <w:rFonts w:ascii="Arial" w:hAnsi="Arial" w:cs="Arial"/>
            <w:b/>
            <w:bCs/>
            <w:sz w:val="22"/>
            <w:szCs w:val="22"/>
          </w:rPr>
          <w:t>F</w:t>
        </w:r>
      </w:ins>
      <w:ins w:id="271" w:author="Ash Adams" w:date="2026-06-03T10:43:00Z" w16du:dateUtc="2026-06-03T09:43:00Z">
        <w:r w:rsidR="00667BC8" w:rsidRPr="005A410D">
          <w:rPr>
            <w:rFonts w:ascii="Arial" w:hAnsi="Arial" w:cs="Arial"/>
            <w:b/>
            <w:bCs/>
            <w:sz w:val="22"/>
            <w:szCs w:val="22"/>
          </w:rPr>
          <w:t xml:space="preserve">inancial </w:t>
        </w:r>
      </w:ins>
      <w:ins w:id="272" w:author="Angela Quinn" w:date="2026-06-05T06:14:00Z" w16du:dateUtc="2026-06-05T05:14:00Z">
        <w:r w:rsidR="00762AF9" w:rsidRPr="005A410D">
          <w:rPr>
            <w:rFonts w:ascii="Arial" w:hAnsi="Arial" w:cs="Arial"/>
            <w:b/>
            <w:bCs/>
            <w:sz w:val="22"/>
            <w:szCs w:val="22"/>
          </w:rPr>
          <w:t>Y</w:t>
        </w:r>
      </w:ins>
      <w:ins w:id="273" w:author="Ash Adams" w:date="2026-06-03T10:43:00Z" w16du:dateUtc="2026-06-03T09:43:00Z">
        <w:r w:rsidR="00667BC8" w:rsidRPr="005A410D">
          <w:rPr>
            <w:rFonts w:ascii="Arial" w:hAnsi="Arial" w:cs="Arial"/>
            <w:b/>
            <w:sz w:val="22"/>
            <w:szCs w:val="22"/>
          </w:rPr>
          <w:t>ear</w:t>
        </w:r>
        <w:r w:rsidR="00667BC8" w:rsidRPr="00C95A24">
          <w:rPr>
            <w:rFonts w:ascii="Arial" w:hAnsi="Arial" w:cs="Arial"/>
            <w:sz w:val="22"/>
            <w:szCs w:val="22"/>
          </w:rPr>
          <w:t xml:space="preserve">, </w:t>
        </w:r>
        <w:r w:rsidR="00667BC8" w:rsidRPr="00C95A24">
          <w:rPr>
            <w:rFonts w:ascii="Arial" w:hAnsi="Arial" w:cs="Arial"/>
            <w:b/>
            <w:bCs/>
            <w:sz w:val="22"/>
            <w:szCs w:val="22"/>
          </w:rPr>
          <w:t>The Company</w:t>
        </w:r>
      </w:ins>
      <w:ins w:id="274" w:author="Ash Adams" w:date="2026-06-03T10:44:00Z" w16du:dateUtc="2026-06-03T09:44:00Z">
        <w:r w:rsidR="00667BC8" w:rsidRPr="00C95A24">
          <w:rPr>
            <w:rFonts w:ascii="Arial" w:hAnsi="Arial" w:cs="Arial"/>
            <w:sz w:val="22"/>
            <w:szCs w:val="22"/>
          </w:rPr>
          <w:t xml:space="preserve"> must</w:t>
        </w:r>
        <w:r w:rsidR="00667BC8" w:rsidRPr="00C95A24">
          <w:rPr>
            <w:rFonts w:ascii="Arial" w:hAnsi="Arial" w:cs="Arial"/>
            <w:strike/>
            <w:sz w:val="22"/>
            <w:szCs w:val="22"/>
          </w:rPr>
          <w:t xml:space="preserve"> </w:t>
        </w:r>
        <w:r w:rsidR="00667BC8" w:rsidRPr="00C95A24">
          <w:rPr>
            <w:rFonts w:ascii="Arial" w:hAnsi="Arial" w:cs="Arial"/>
            <w:sz w:val="22"/>
            <w:szCs w:val="22"/>
          </w:rPr>
          <w:t xml:space="preserve">calculate and publish on its </w:t>
        </w:r>
        <w:r w:rsidR="00667BC8" w:rsidRPr="00C95A24">
          <w:rPr>
            <w:rFonts w:ascii="Arial" w:hAnsi="Arial" w:cs="Arial"/>
            <w:b/>
            <w:bCs/>
            <w:sz w:val="22"/>
            <w:szCs w:val="22"/>
          </w:rPr>
          <w:t>Website</w:t>
        </w:r>
        <w:r w:rsidR="00667BC8" w:rsidRPr="00C95A24">
          <w:rPr>
            <w:rFonts w:ascii="Arial" w:hAnsi="Arial" w:cs="Arial"/>
            <w:sz w:val="22"/>
            <w:szCs w:val="22"/>
          </w:rPr>
          <w:t xml:space="preserve"> the </w:t>
        </w:r>
        <w:r w:rsidR="00667BC8" w:rsidRPr="00C95A24">
          <w:rPr>
            <w:rFonts w:ascii="Arial" w:hAnsi="Arial" w:cs="Arial"/>
            <w:b/>
            <w:bCs/>
            <w:sz w:val="22"/>
            <w:szCs w:val="22"/>
          </w:rPr>
          <w:t xml:space="preserve">OTCF Technology Oversubscription Value </w:t>
        </w:r>
        <w:r w:rsidR="00667BC8" w:rsidRPr="00C95A24">
          <w:rPr>
            <w:rFonts w:ascii="Arial" w:hAnsi="Arial" w:cs="Arial"/>
            <w:sz w:val="22"/>
            <w:szCs w:val="22"/>
          </w:rPr>
          <w:t>and the</w:t>
        </w:r>
        <w:r w:rsidR="00667BC8" w:rsidRPr="00C95A24">
          <w:rPr>
            <w:rFonts w:ascii="Arial" w:hAnsi="Arial" w:cs="Arial"/>
            <w:b/>
            <w:bCs/>
            <w:sz w:val="22"/>
            <w:szCs w:val="22"/>
          </w:rPr>
          <w:t xml:space="preserve"> OTCF Technology</w:t>
        </w:r>
      </w:ins>
      <w:ins w:id="275" w:author="Ash Adams" w:date="2026-06-03T10:46:00Z" w16du:dateUtc="2026-06-03T09:46:00Z">
        <w:r w:rsidR="00576684" w:rsidRPr="00C95A24">
          <w:rPr>
            <w:rFonts w:ascii="Arial" w:hAnsi="Arial" w:cs="Arial"/>
            <w:b/>
            <w:bCs/>
            <w:sz w:val="22"/>
            <w:szCs w:val="22"/>
          </w:rPr>
          <w:t xml:space="preserve"> </w:t>
        </w:r>
        <w:r w:rsidR="00805418" w:rsidRPr="00C95A24">
          <w:rPr>
            <w:rFonts w:ascii="Arial" w:hAnsi="Arial" w:cs="Arial"/>
            <w:b/>
            <w:bCs/>
            <w:sz w:val="22"/>
            <w:szCs w:val="22"/>
          </w:rPr>
          <w:t>Oversubscription</w:t>
        </w:r>
      </w:ins>
      <w:ins w:id="276" w:author="Ash Adams" w:date="2026-06-03T10:44:00Z" w16du:dateUtc="2026-06-03T09:44:00Z">
        <w:r w:rsidR="00667BC8" w:rsidRPr="00C95A24">
          <w:rPr>
            <w:rFonts w:ascii="Arial" w:hAnsi="Arial" w:cs="Arial"/>
            <w:b/>
            <w:bCs/>
            <w:sz w:val="22"/>
            <w:szCs w:val="22"/>
          </w:rPr>
          <w:t xml:space="preserve"> Change </w:t>
        </w:r>
        <w:r w:rsidR="00667BC8" w:rsidRPr="005A410D">
          <w:rPr>
            <w:rFonts w:ascii="Arial" w:hAnsi="Arial" w:cs="Arial"/>
            <w:sz w:val="22"/>
            <w:szCs w:val="22"/>
          </w:rPr>
          <w:t>for every technology where</w:t>
        </w:r>
      </w:ins>
      <w:ins w:id="277" w:author="Andrew Dudkowsky" w:date="2026-05-26T09:58:00Z" w16du:dateUtc="2026-05-26T08:58:00Z">
        <w:r w:rsidR="006A66BF" w:rsidRPr="00C95A24">
          <w:rPr>
            <w:rFonts w:ascii="Arial" w:hAnsi="Arial" w:cs="Arial"/>
            <w:sz w:val="22"/>
            <w:szCs w:val="22"/>
          </w:rPr>
          <w:t xml:space="preserve"> a </w:t>
        </w:r>
      </w:ins>
      <w:ins w:id="278"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r w:rsidR="004F0BD8" w:rsidRPr="004F0BD8" w:rsidDel="004F0BD8">
          <w:rPr>
            <w:rFonts w:ascii="Arial" w:hAnsi="Arial" w:cs="Arial"/>
            <w:b/>
            <w:bCs/>
            <w:sz w:val="22"/>
            <w:szCs w:val="22"/>
          </w:rPr>
          <w:t xml:space="preserve"> </w:t>
        </w:r>
      </w:ins>
      <w:ins w:id="279" w:author="Andrew Dudkowsky" w:date="2026-05-26T09:58:00Z" w16du:dateUtc="2026-05-26T08:58:00Z">
        <w:r w:rsidR="006A66BF" w:rsidRPr="00C95A24">
          <w:rPr>
            <w:rFonts w:ascii="Arial" w:hAnsi="Arial" w:cs="Arial"/>
            <w:sz w:val="22"/>
            <w:szCs w:val="22"/>
          </w:rPr>
          <w:t>is</w:t>
        </w:r>
        <w:r w:rsidR="005C2AA8" w:rsidRPr="005A410D">
          <w:rPr>
            <w:rFonts w:ascii="Arial" w:hAnsi="Arial" w:cs="Arial"/>
            <w:sz w:val="22"/>
            <w:szCs w:val="22"/>
          </w:rPr>
          <w:t xml:space="preserve"> </w:t>
        </w:r>
      </w:ins>
      <w:ins w:id="280" w:author="Ash Adams" w:date="2026-06-05T06:40:00Z" w16du:dateUtc="2026-06-05T05:40:00Z">
        <w:r w:rsidR="006C7DEE">
          <w:rPr>
            <w:rFonts w:ascii="Arial" w:hAnsi="Arial" w:cs="Arial"/>
            <w:sz w:val="22"/>
            <w:szCs w:val="22"/>
          </w:rPr>
          <w:t>prescribed</w:t>
        </w:r>
      </w:ins>
      <w:ins w:id="281" w:author="Andrew Dudkowsky" w:date="2026-05-25T09:23:00Z" w16du:dateUtc="2026-05-25T08:23:00Z">
        <w:r w:rsidRPr="005A410D">
          <w:rPr>
            <w:rFonts w:ascii="Arial" w:hAnsi="Arial" w:cs="Arial"/>
            <w:sz w:val="22"/>
            <w:szCs w:val="22"/>
          </w:rPr>
          <w:t>:</w:t>
        </w:r>
      </w:ins>
    </w:p>
    <w:p w14:paraId="3D218336" w14:textId="719BE652" w:rsidR="00A12BA7" w:rsidRPr="005A410D" w:rsidRDefault="00A12BA7" w:rsidP="00A12BA7">
      <w:pPr>
        <w:tabs>
          <w:tab w:val="left" w:pos="720"/>
        </w:tabs>
        <w:spacing w:line="360" w:lineRule="auto"/>
        <w:ind w:left="1418" w:hanging="1418"/>
        <w:jc w:val="both"/>
        <w:rPr>
          <w:ins w:id="282" w:author="Andrew Dudkowsky" w:date="2026-05-25T09:23:00Z" w16du:dateUtc="2026-05-25T08:23:00Z"/>
          <w:rFonts w:ascii="Arial" w:hAnsi="Arial" w:cs="Arial"/>
          <w:bCs/>
          <w:strike/>
          <w:sz w:val="22"/>
          <w:szCs w:val="22"/>
        </w:rPr>
      </w:pPr>
      <w:ins w:id="283" w:author="Andrew Dudkowsky" w:date="2026-05-25T09:23:00Z" w16du:dateUtc="2026-05-25T08:23:00Z">
        <w:r w:rsidRPr="00C95A24">
          <w:rPr>
            <w:rFonts w:ascii="Arial" w:hAnsi="Arial" w:cs="Arial"/>
            <w:sz w:val="22"/>
            <w:szCs w:val="22"/>
          </w:rPr>
          <w:tab/>
        </w:r>
        <w:r w:rsidRPr="00C95A24">
          <w:rPr>
            <w:rFonts w:ascii="Arial" w:hAnsi="Arial" w:cs="Arial"/>
            <w:b/>
            <w:bCs/>
            <w:sz w:val="22"/>
            <w:szCs w:val="22"/>
          </w:rPr>
          <w:t>2.</w:t>
        </w:r>
      </w:ins>
      <w:ins w:id="284" w:author="Ash Adams" w:date="2026-06-03T10:56:00Z" w16du:dateUtc="2026-06-03T09:56:00Z">
        <w:r w:rsidR="00BB7A8A" w:rsidRPr="00C95A24">
          <w:rPr>
            <w:rFonts w:ascii="Arial" w:hAnsi="Arial" w:cs="Arial"/>
            <w:b/>
            <w:bCs/>
            <w:sz w:val="22"/>
            <w:szCs w:val="22"/>
          </w:rPr>
          <w:t>2</w:t>
        </w:r>
      </w:ins>
      <w:ins w:id="285" w:author="Andrew Dudkowsky" w:date="2026-05-25T09:23:00Z" w16du:dateUtc="2026-05-25T08:23:00Z">
        <w:r w:rsidRPr="00C95A24">
          <w:rPr>
            <w:rFonts w:ascii="Arial" w:hAnsi="Arial" w:cs="Arial"/>
            <w:b/>
            <w:bCs/>
            <w:sz w:val="22"/>
            <w:szCs w:val="22"/>
          </w:rPr>
          <w:t>.1</w:t>
        </w:r>
        <w:r w:rsidRPr="00C95A24">
          <w:rPr>
            <w:rFonts w:ascii="Arial" w:hAnsi="Arial" w:cs="Arial"/>
            <w:sz w:val="22"/>
            <w:szCs w:val="22"/>
          </w:rPr>
          <w:tab/>
        </w:r>
        <w:r w:rsidRPr="005A410D">
          <w:rPr>
            <w:rFonts w:ascii="Arial" w:hAnsi="Arial" w:cs="Arial"/>
            <w:sz w:val="22"/>
            <w:szCs w:val="22"/>
          </w:rPr>
          <w:t xml:space="preserve">on or before </w:t>
        </w:r>
      </w:ins>
      <w:ins w:id="286" w:author="Andrew Dudkowsky" w:date="2026-05-25T09:24:00Z" w16du:dateUtc="2026-05-25T08:24:00Z">
        <w:r w:rsidR="0034659C" w:rsidRPr="005A410D">
          <w:rPr>
            <w:rFonts w:ascii="Arial" w:hAnsi="Arial" w:cs="Arial"/>
            <w:sz w:val="22"/>
            <w:szCs w:val="22"/>
          </w:rPr>
          <w:t>8</w:t>
        </w:r>
      </w:ins>
      <w:ins w:id="287" w:author="Andrew Dudkowsky" w:date="2026-05-25T09:23:00Z" w16du:dateUtc="2026-05-25T08:23:00Z">
        <w:r w:rsidRPr="005A410D">
          <w:rPr>
            <w:rFonts w:ascii="Arial" w:hAnsi="Arial" w:cs="Arial"/>
            <w:sz w:val="22"/>
            <w:szCs w:val="22"/>
          </w:rPr>
          <w:t xml:space="preserve"> May (or, where </w:t>
        </w:r>
      </w:ins>
      <w:ins w:id="288" w:author="Andrew Dudkowsky" w:date="2026-05-25T09:24:00Z" w16du:dateUtc="2026-05-25T08:24:00Z">
        <w:r w:rsidR="0034659C" w:rsidRPr="005A410D">
          <w:rPr>
            <w:rFonts w:ascii="Arial" w:hAnsi="Arial" w:cs="Arial"/>
            <w:sz w:val="22"/>
            <w:szCs w:val="22"/>
          </w:rPr>
          <w:t>8</w:t>
        </w:r>
      </w:ins>
      <w:ins w:id="289" w:author="Andrew Dudkowsky" w:date="2026-05-25T09:23:00Z" w16du:dateUtc="2026-05-25T08:23:00Z">
        <w:r w:rsidRPr="005A410D">
          <w:rPr>
            <w:rFonts w:ascii="Arial" w:hAnsi="Arial" w:cs="Arial"/>
            <w:sz w:val="22"/>
            <w:szCs w:val="22"/>
          </w:rPr>
          <w:t xml:space="preserve"> May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in each </w:t>
        </w:r>
        <w:r w:rsidRPr="005A410D">
          <w:rPr>
            <w:rFonts w:ascii="Arial" w:hAnsi="Arial" w:cs="Arial"/>
            <w:b/>
            <w:sz w:val="22"/>
            <w:szCs w:val="22"/>
          </w:rPr>
          <w:t>Financial Year</w:t>
        </w:r>
        <w:r w:rsidRPr="00707615">
          <w:rPr>
            <w:rFonts w:ascii="Arial" w:hAnsi="Arial" w:cs="Arial"/>
            <w:bCs/>
            <w:sz w:val="22"/>
            <w:szCs w:val="22"/>
          </w:rPr>
          <w:t>.</w:t>
        </w:r>
      </w:ins>
    </w:p>
    <w:p w14:paraId="06F10DC8" w14:textId="3239F1B8" w:rsidR="00BB7A8A" w:rsidRPr="00C95A24" w:rsidRDefault="00A12BA7" w:rsidP="00A12BA7">
      <w:pPr>
        <w:tabs>
          <w:tab w:val="left" w:pos="1418"/>
        </w:tabs>
        <w:spacing w:line="360" w:lineRule="auto"/>
        <w:ind w:left="1418" w:hanging="709"/>
        <w:jc w:val="both"/>
        <w:rPr>
          <w:ins w:id="290" w:author="Ash Adams" w:date="2026-06-03T10:55:00Z" w16du:dateUtc="2026-06-03T09:55:00Z"/>
          <w:rFonts w:ascii="Arial" w:hAnsi="Arial" w:cs="Arial"/>
          <w:sz w:val="22"/>
          <w:szCs w:val="22"/>
        </w:rPr>
      </w:pPr>
      <w:ins w:id="291" w:author="Andrew Dudkowsky" w:date="2026-05-25T09:23:00Z" w16du:dateUtc="2026-05-25T08:23:00Z">
        <w:r w:rsidRPr="005A410D">
          <w:rPr>
            <w:rFonts w:ascii="Arial" w:hAnsi="Arial" w:cs="Arial"/>
            <w:b/>
            <w:bCs/>
            <w:sz w:val="22"/>
            <w:szCs w:val="22"/>
          </w:rPr>
          <w:t>2.</w:t>
        </w:r>
      </w:ins>
      <w:ins w:id="292" w:author="Ash Adams" w:date="2026-06-03T10:56:00Z" w16du:dateUtc="2026-06-03T09:56:00Z">
        <w:r w:rsidR="00BB7A8A" w:rsidRPr="00C95A24">
          <w:rPr>
            <w:rFonts w:ascii="Arial" w:hAnsi="Arial" w:cs="Arial"/>
            <w:b/>
            <w:bCs/>
            <w:sz w:val="22"/>
            <w:szCs w:val="22"/>
          </w:rPr>
          <w:t>2</w:t>
        </w:r>
      </w:ins>
      <w:ins w:id="293" w:author="Andrew Dudkowsky" w:date="2026-05-25T09:23:00Z" w16du:dateUtc="2026-05-25T08:23:00Z">
        <w:r w:rsidRPr="005A410D">
          <w:rPr>
            <w:rFonts w:ascii="Arial" w:hAnsi="Arial" w:cs="Arial"/>
            <w:b/>
            <w:bCs/>
            <w:sz w:val="22"/>
            <w:szCs w:val="22"/>
          </w:rPr>
          <w:t>.2</w:t>
        </w:r>
        <w:r w:rsidRPr="005A410D">
          <w:rPr>
            <w:rFonts w:ascii="Arial" w:hAnsi="Arial" w:cs="Arial"/>
            <w:sz w:val="22"/>
            <w:szCs w:val="22"/>
          </w:rPr>
          <w:t>.</w:t>
        </w:r>
        <w:r w:rsidRPr="005A410D">
          <w:rPr>
            <w:rFonts w:ascii="Arial" w:hAnsi="Arial" w:cs="Arial"/>
            <w:sz w:val="22"/>
            <w:szCs w:val="22"/>
          </w:rPr>
          <w:tab/>
          <w:t xml:space="preserve">on or before </w:t>
        </w:r>
      </w:ins>
      <w:ins w:id="294" w:author="Andrew Dudkowsky" w:date="2026-05-25T09:24:00Z" w16du:dateUtc="2026-05-25T08:24:00Z">
        <w:r w:rsidR="0034659C" w:rsidRPr="005A410D">
          <w:rPr>
            <w:rFonts w:ascii="Arial" w:hAnsi="Arial" w:cs="Arial"/>
            <w:sz w:val="22"/>
            <w:szCs w:val="22"/>
          </w:rPr>
          <w:t>8</w:t>
        </w:r>
      </w:ins>
      <w:ins w:id="295" w:author="Andrew Dudkowsky" w:date="2026-05-25T09:23:00Z" w16du:dateUtc="2026-05-25T08:23:00Z">
        <w:r w:rsidRPr="005A410D">
          <w:rPr>
            <w:rFonts w:ascii="Arial" w:hAnsi="Arial" w:cs="Arial"/>
            <w:sz w:val="22"/>
            <w:szCs w:val="22"/>
          </w:rPr>
          <w:t xml:space="preserve"> November (or, where </w:t>
        </w:r>
      </w:ins>
      <w:ins w:id="296" w:author="Andrew Dudkowsky" w:date="2026-05-25T09:24:00Z" w16du:dateUtc="2026-05-25T08:24:00Z">
        <w:r w:rsidR="0034659C" w:rsidRPr="005A410D">
          <w:rPr>
            <w:rFonts w:ascii="Arial" w:hAnsi="Arial" w:cs="Arial"/>
            <w:sz w:val="22"/>
            <w:szCs w:val="22"/>
          </w:rPr>
          <w:t>8</w:t>
        </w:r>
      </w:ins>
      <w:ins w:id="297" w:author="Andrew Dudkowsky" w:date="2026-05-25T09:23:00Z" w16du:dateUtc="2026-05-25T08:23:00Z">
        <w:r w:rsidRPr="005A410D">
          <w:rPr>
            <w:rFonts w:ascii="Arial" w:hAnsi="Arial" w:cs="Arial"/>
            <w:sz w:val="22"/>
            <w:szCs w:val="22"/>
          </w:rPr>
          <w:t xml:space="preserve"> November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each </w:t>
        </w:r>
        <w:r w:rsidRPr="005A410D">
          <w:rPr>
            <w:rFonts w:ascii="Arial" w:hAnsi="Arial" w:cs="Arial"/>
            <w:b/>
            <w:sz w:val="22"/>
            <w:szCs w:val="22"/>
          </w:rPr>
          <w:t>Financial Year.</w:t>
        </w:r>
        <w:r w:rsidRPr="00C95A24">
          <w:rPr>
            <w:rFonts w:ascii="Arial" w:hAnsi="Arial" w:cs="Arial"/>
            <w:b/>
            <w:sz w:val="22"/>
            <w:szCs w:val="22"/>
          </w:rPr>
          <w:t xml:space="preserve"> </w:t>
        </w:r>
      </w:ins>
    </w:p>
    <w:p w14:paraId="071C9A4C" w14:textId="77777777" w:rsidR="00BB7A8A" w:rsidRDefault="00BB7A8A" w:rsidP="00A12BA7">
      <w:pPr>
        <w:tabs>
          <w:tab w:val="left" w:pos="1418"/>
        </w:tabs>
        <w:spacing w:line="360" w:lineRule="auto"/>
        <w:ind w:left="1418" w:hanging="709"/>
        <w:jc w:val="both"/>
        <w:rPr>
          <w:ins w:id="298" w:author="Ash Adams" w:date="2026-06-03T10:55:00Z" w16du:dateUtc="2026-06-03T09:55:00Z"/>
          <w:rFonts w:ascii="Arial" w:hAnsi="Arial" w:cs="Arial"/>
          <w:sz w:val="22"/>
          <w:szCs w:val="22"/>
        </w:rPr>
      </w:pPr>
    </w:p>
    <w:p w14:paraId="49B386CF" w14:textId="177BFE0C" w:rsidR="00A12BA7" w:rsidRDefault="00BB7A8A" w:rsidP="00913661">
      <w:pPr>
        <w:tabs>
          <w:tab w:val="left" w:pos="1418"/>
        </w:tabs>
        <w:spacing w:line="360" w:lineRule="auto"/>
        <w:ind w:left="709" w:hanging="709"/>
        <w:jc w:val="both"/>
        <w:rPr>
          <w:ins w:id="299" w:author="Andrew Dudkowsky" w:date="2026-05-25T09:23:00Z" w16du:dateUtc="2026-05-25T08:23:00Z"/>
          <w:rFonts w:ascii="Arial" w:hAnsi="Arial" w:cs="Arial"/>
          <w:strike/>
          <w:sz w:val="22"/>
          <w:szCs w:val="22"/>
        </w:rPr>
      </w:pPr>
      <w:ins w:id="300" w:author="Ash Adams" w:date="2026-06-03T10:56:00Z" w16du:dateUtc="2026-06-03T09:56:00Z">
        <w:r w:rsidRPr="00913661">
          <w:rPr>
            <w:rFonts w:ascii="Arial" w:hAnsi="Arial" w:cs="Arial"/>
            <w:b/>
            <w:bCs/>
            <w:sz w:val="22"/>
            <w:szCs w:val="22"/>
          </w:rPr>
          <w:t>2.3</w:t>
        </w:r>
        <w:r w:rsidRPr="00903DD8">
          <w:rPr>
            <w:rFonts w:ascii="Arial" w:hAnsi="Arial" w:cs="Arial"/>
            <w:sz w:val="22"/>
            <w:szCs w:val="22"/>
          </w:rPr>
          <w:t xml:space="preserve"> </w:t>
        </w:r>
      </w:ins>
      <w:ins w:id="301" w:author="Ash Adams" w:date="2026-06-04T08:01:00Z" w16du:dateUtc="2026-06-04T07:01:00Z">
        <w:r w:rsidR="00903DD8">
          <w:rPr>
            <w:rFonts w:ascii="Arial" w:hAnsi="Arial" w:cs="Arial"/>
            <w:sz w:val="22"/>
            <w:szCs w:val="22"/>
          </w:rPr>
          <w:tab/>
        </w:r>
      </w:ins>
      <w:ins w:id="302" w:author="Ash Adams" w:date="2026-06-04T07:54:00Z" w16du:dateUtc="2026-06-04T06:54:00Z">
        <w:r w:rsidR="00DA1520" w:rsidRPr="00913661">
          <w:rPr>
            <w:rFonts w:ascii="Arial" w:hAnsi="Arial" w:cs="Arial"/>
            <w:sz w:val="22"/>
            <w:szCs w:val="22"/>
          </w:rPr>
          <w:t>In re</w:t>
        </w:r>
      </w:ins>
      <w:ins w:id="303" w:author="Ash Adams" w:date="2026-06-04T07:58:00Z" w16du:dateUtc="2026-06-04T06:58:00Z">
        <w:r w:rsidR="00223287" w:rsidRPr="00913661">
          <w:rPr>
            <w:rFonts w:ascii="Arial" w:hAnsi="Arial" w:cs="Arial"/>
            <w:sz w:val="22"/>
            <w:szCs w:val="22"/>
          </w:rPr>
          <w:t xml:space="preserve">spect of the first publication made </w:t>
        </w:r>
      </w:ins>
      <w:ins w:id="304" w:author="Ash Adams" w:date="2026-06-04T07:59:00Z" w16du:dateUtc="2026-06-04T06:59:00Z">
        <w:r w:rsidR="00710E8C" w:rsidRPr="00913661">
          <w:rPr>
            <w:rFonts w:ascii="Arial" w:hAnsi="Arial" w:cs="Arial"/>
            <w:sz w:val="22"/>
            <w:szCs w:val="22"/>
          </w:rPr>
          <w:t>pursuant to paragraph</w:t>
        </w:r>
      </w:ins>
      <w:ins w:id="305" w:author="Ash Adams" w:date="2026-06-03T10:55:00Z" w16du:dateUtc="2026-06-03T09:55:00Z">
        <w:r w:rsidRPr="00903DD8">
          <w:rPr>
            <w:rFonts w:ascii="Arial" w:hAnsi="Arial" w:cs="Arial"/>
            <w:sz w:val="22"/>
            <w:szCs w:val="22"/>
          </w:rPr>
          <w:t xml:space="preserve"> 2.</w:t>
        </w:r>
      </w:ins>
      <w:ins w:id="306" w:author="Ash Adams" w:date="2026-06-03T10:56:00Z" w16du:dateUtc="2026-06-03T09:56:00Z">
        <w:r w:rsidRPr="00903DD8">
          <w:rPr>
            <w:rFonts w:ascii="Arial" w:hAnsi="Arial" w:cs="Arial"/>
            <w:sz w:val="22"/>
            <w:szCs w:val="22"/>
          </w:rPr>
          <w:t>2</w:t>
        </w:r>
      </w:ins>
      <w:ins w:id="307" w:author="Ash Adams" w:date="2026-06-04T07:59:00Z" w16du:dateUtc="2026-06-04T06:59:00Z">
        <w:r w:rsidR="00710E8C" w:rsidRPr="00913661">
          <w:rPr>
            <w:rFonts w:ascii="Arial" w:hAnsi="Arial" w:cs="Arial"/>
            <w:sz w:val="22"/>
            <w:szCs w:val="22"/>
          </w:rPr>
          <w:t xml:space="preserve">, </w:t>
        </w:r>
      </w:ins>
      <w:ins w:id="308" w:author="Ash Adams" w:date="2026-06-04T17:47:00Z" w16du:dateUtc="2026-06-04T16:47:00Z">
        <w:r w:rsidR="00B03F2C" w:rsidRPr="00913661">
          <w:rPr>
            <w:rFonts w:ascii="Arial" w:hAnsi="Arial" w:cs="Arial"/>
            <w:sz w:val="22"/>
            <w:szCs w:val="22"/>
          </w:rPr>
          <w:t>only the</w:t>
        </w:r>
      </w:ins>
      <w:ins w:id="309" w:author="Ash Adams" w:date="2026-06-04T17:46:00Z" w16du:dateUtc="2026-06-04T16:46:00Z">
        <w:r w:rsidR="00B03F2C">
          <w:rPr>
            <w:rFonts w:ascii="Arial" w:hAnsi="Arial" w:cs="Arial"/>
            <w:b/>
            <w:bCs/>
            <w:sz w:val="22"/>
            <w:szCs w:val="22"/>
          </w:rPr>
          <w:t xml:space="preserve"> </w:t>
        </w:r>
      </w:ins>
      <w:ins w:id="310" w:author="Ash Adams" w:date="2026-06-04T17:47:00Z" w16du:dateUtc="2026-06-04T16:47:00Z">
        <w:r w:rsidR="00B03F2C" w:rsidRPr="00367350">
          <w:rPr>
            <w:rFonts w:ascii="Arial" w:hAnsi="Arial" w:cs="Arial"/>
            <w:b/>
            <w:bCs/>
            <w:sz w:val="22"/>
            <w:szCs w:val="22"/>
          </w:rPr>
          <w:t>OTCF Technology Oversubscription Value</w:t>
        </w:r>
        <w:r w:rsidR="00B03F2C" w:rsidRPr="00367350">
          <w:rPr>
            <w:rFonts w:ascii="Arial" w:hAnsi="Arial" w:cs="Arial"/>
            <w:sz w:val="22"/>
            <w:szCs w:val="22"/>
          </w:rPr>
          <w:t xml:space="preserve"> </w:t>
        </w:r>
        <w:r w:rsidR="00B03F2C" w:rsidRPr="00903DD8">
          <w:rPr>
            <w:rFonts w:ascii="Arial" w:hAnsi="Arial" w:cs="Arial"/>
            <w:sz w:val="22"/>
            <w:szCs w:val="22"/>
          </w:rPr>
          <w:t xml:space="preserve">for every technology where a </w:t>
        </w:r>
      </w:ins>
      <w:ins w:id="311"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12" w:author="Ash Adams" w:date="2026-06-04T17:47:00Z" w16du:dateUtc="2026-06-04T16:47:00Z">
        <w:r w:rsidR="00B03F2C" w:rsidRPr="00903DD8">
          <w:rPr>
            <w:rFonts w:ascii="Arial" w:hAnsi="Arial" w:cs="Arial"/>
            <w:sz w:val="22"/>
            <w:szCs w:val="22"/>
          </w:rPr>
          <w:t xml:space="preserve"> is </w:t>
        </w:r>
      </w:ins>
      <w:ins w:id="313" w:author="Ash Adams" w:date="2026-06-05T06:41:00Z" w16du:dateUtc="2026-06-05T05:41:00Z">
        <w:r w:rsidR="004A3A18">
          <w:rPr>
            <w:rFonts w:ascii="Arial" w:hAnsi="Arial" w:cs="Arial"/>
            <w:sz w:val="22"/>
            <w:szCs w:val="22"/>
          </w:rPr>
          <w:t>prescribed</w:t>
        </w:r>
      </w:ins>
      <w:ins w:id="314" w:author="Angela Quinn" w:date="2026-06-05T06:30:00Z" w16du:dateUtc="2026-06-05T05:30:00Z">
        <w:r w:rsidR="00E54DCD">
          <w:rPr>
            <w:rFonts w:ascii="Arial" w:hAnsi="Arial" w:cs="Arial"/>
            <w:sz w:val="22"/>
            <w:szCs w:val="22"/>
          </w:rPr>
          <w:t xml:space="preserve"> will be published</w:t>
        </w:r>
      </w:ins>
      <w:ins w:id="315" w:author="Ash Adams" w:date="2026-06-04T17:45:00Z" w16du:dateUtc="2026-06-04T16:45:00Z">
        <w:r w:rsidR="001A5A64">
          <w:rPr>
            <w:rFonts w:ascii="Arial" w:hAnsi="Arial" w:cs="Arial"/>
            <w:sz w:val="22"/>
            <w:szCs w:val="22"/>
          </w:rPr>
          <w:t xml:space="preserve">. </w:t>
        </w:r>
        <w:r w:rsidR="000666FC">
          <w:rPr>
            <w:rFonts w:ascii="Arial" w:hAnsi="Arial" w:cs="Arial"/>
            <w:sz w:val="22"/>
            <w:szCs w:val="22"/>
          </w:rPr>
          <w:t>For the avoidance of doubt,</w:t>
        </w:r>
      </w:ins>
      <w:ins w:id="316" w:author="Ash Adams" w:date="2026-06-04T17:46:00Z" w16du:dateUtc="2026-06-04T16:46:00Z">
        <w:r w:rsidR="000666FC">
          <w:rPr>
            <w:rFonts w:ascii="Arial" w:hAnsi="Arial" w:cs="Arial"/>
            <w:sz w:val="22"/>
            <w:szCs w:val="22"/>
          </w:rPr>
          <w:t xml:space="preserve"> in respect of this first publication made pursuant to paragraph 2.2</w:t>
        </w:r>
      </w:ins>
      <w:ins w:id="317" w:author="Angela Quinn" w:date="2026-06-05T06:32:00Z" w16du:dateUtc="2026-06-05T05:32:00Z">
        <w:r w:rsidR="00E660CA">
          <w:rPr>
            <w:rFonts w:ascii="Arial" w:hAnsi="Arial" w:cs="Arial"/>
            <w:sz w:val="22"/>
            <w:szCs w:val="22"/>
          </w:rPr>
          <w:t>,</w:t>
        </w:r>
      </w:ins>
      <w:ins w:id="318" w:author="Ash Adams" w:date="2026-06-04T17:46:00Z" w16du:dateUtc="2026-06-04T16:46:00Z">
        <w:r w:rsidR="000666FC">
          <w:rPr>
            <w:rFonts w:ascii="Arial" w:hAnsi="Arial" w:cs="Arial"/>
            <w:sz w:val="22"/>
            <w:szCs w:val="22"/>
          </w:rPr>
          <w:t xml:space="preserve"> </w:t>
        </w:r>
        <w:r w:rsidR="00B03F2C" w:rsidRPr="00913661">
          <w:rPr>
            <w:rFonts w:ascii="Arial" w:hAnsi="Arial" w:cs="Arial"/>
            <w:b/>
            <w:sz w:val="22"/>
            <w:szCs w:val="22"/>
          </w:rPr>
          <w:t>The Company</w:t>
        </w:r>
        <w:r w:rsidR="00B03F2C">
          <w:rPr>
            <w:rFonts w:ascii="Arial" w:hAnsi="Arial" w:cs="Arial"/>
            <w:sz w:val="22"/>
            <w:szCs w:val="22"/>
          </w:rPr>
          <w:t xml:space="preserve"> shall</w:t>
        </w:r>
      </w:ins>
      <w:ins w:id="319" w:author="Ash Adams" w:date="2026-06-04T17:45:00Z" w16du:dateUtc="2026-06-04T16:45:00Z">
        <w:r w:rsidR="000666FC">
          <w:rPr>
            <w:rFonts w:ascii="Arial" w:hAnsi="Arial" w:cs="Arial"/>
            <w:sz w:val="22"/>
            <w:szCs w:val="22"/>
          </w:rPr>
          <w:t xml:space="preserve"> </w:t>
        </w:r>
      </w:ins>
      <w:ins w:id="320" w:author="Ash Adams" w:date="2026-06-04T17:47:00Z" w16du:dateUtc="2026-06-04T16:47:00Z">
        <w:r w:rsidR="00B03F2C">
          <w:rPr>
            <w:rFonts w:ascii="Arial" w:hAnsi="Arial" w:cs="Arial"/>
            <w:sz w:val="22"/>
            <w:szCs w:val="22"/>
          </w:rPr>
          <w:t xml:space="preserve">not </w:t>
        </w:r>
      </w:ins>
      <w:ins w:id="321" w:author="Ash Adams" w:date="2026-06-04T08:00:00Z" w16du:dateUtc="2026-06-04T07:00:00Z">
        <w:r w:rsidR="00710E8C" w:rsidRPr="00903DD8">
          <w:rPr>
            <w:rFonts w:ascii="Arial" w:hAnsi="Arial" w:cs="Arial"/>
            <w:sz w:val="22"/>
            <w:szCs w:val="22"/>
          </w:rPr>
          <w:t xml:space="preserve">calculate and publish on its </w:t>
        </w:r>
        <w:r w:rsidR="00710E8C" w:rsidRPr="00913661">
          <w:rPr>
            <w:rFonts w:ascii="Arial" w:hAnsi="Arial" w:cs="Arial"/>
            <w:b/>
            <w:bCs/>
            <w:sz w:val="22"/>
            <w:szCs w:val="22"/>
          </w:rPr>
          <w:t>Website</w:t>
        </w:r>
      </w:ins>
      <w:ins w:id="322" w:author="Ash Adams" w:date="2026-06-04T08:02:00Z" w16du:dateUtc="2026-06-04T07:02:00Z">
        <w:r w:rsidR="00D752EA">
          <w:rPr>
            <w:rFonts w:ascii="Arial" w:hAnsi="Arial" w:cs="Arial"/>
            <w:sz w:val="22"/>
            <w:szCs w:val="22"/>
          </w:rPr>
          <w:t xml:space="preserve"> </w:t>
        </w:r>
      </w:ins>
      <w:ins w:id="323" w:author="Ash Adams" w:date="2026-06-04T08:00:00Z" w16du:dateUtc="2026-06-04T07:00:00Z">
        <w:r w:rsidR="00710E8C" w:rsidRPr="00903DD8">
          <w:rPr>
            <w:rFonts w:ascii="Arial" w:hAnsi="Arial" w:cs="Arial"/>
            <w:sz w:val="22"/>
            <w:szCs w:val="22"/>
          </w:rPr>
          <w:t>the</w:t>
        </w:r>
      </w:ins>
      <w:ins w:id="324" w:author="Ash Adams" w:date="2026-06-04T17:47:00Z" w16du:dateUtc="2026-06-04T16:47:00Z">
        <w:r w:rsidR="00B03F2C">
          <w:rPr>
            <w:rFonts w:ascii="Arial" w:hAnsi="Arial" w:cs="Arial"/>
            <w:sz w:val="22"/>
            <w:szCs w:val="22"/>
          </w:rPr>
          <w:t xml:space="preserve"> </w:t>
        </w:r>
        <w:r w:rsidR="00B03F2C" w:rsidRPr="00367350">
          <w:rPr>
            <w:rFonts w:ascii="Arial" w:hAnsi="Arial" w:cs="Arial"/>
            <w:b/>
            <w:bCs/>
            <w:sz w:val="22"/>
            <w:szCs w:val="22"/>
          </w:rPr>
          <w:t>OTCF Technology Oversubscription Change</w:t>
        </w:r>
      </w:ins>
      <w:r w:rsidR="00707615">
        <w:rPr>
          <w:rFonts w:ascii="Arial" w:hAnsi="Arial" w:cs="Arial"/>
          <w:sz w:val="22"/>
          <w:szCs w:val="22"/>
        </w:rPr>
        <w:t>.</w:t>
      </w:r>
      <w:ins w:id="325" w:author="Ash Adams" w:date="2026-06-04T08:00:00Z" w16du:dateUtc="2026-06-04T07:00:00Z">
        <w:r w:rsidR="00710E8C" w:rsidRPr="00903DD8">
          <w:rPr>
            <w:rFonts w:ascii="Arial" w:hAnsi="Arial" w:cs="Arial"/>
            <w:sz w:val="22"/>
            <w:szCs w:val="22"/>
          </w:rPr>
          <w:t xml:space="preserve"> </w:t>
        </w:r>
      </w:ins>
      <w:ins w:id="326" w:author="Andrew Dudkowsky" w:date="2026-05-25T09:23:00Z" w16du:dateUtc="2026-05-25T08:23:00Z">
        <w:del w:id="327" w:author="Ash Adams" w:date="2026-06-03T10:55:00Z" w16du:dateUtc="2026-06-03T09:55:00Z">
          <w:r w:rsidR="00A12BA7" w:rsidRPr="00903DD8" w:rsidDel="00BB7A8A">
            <w:rPr>
              <w:rFonts w:ascii="Arial" w:hAnsi="Arial" w:cs="Arial"/>
              <w:sz w:val="22"/>
              <w:szCs w:val="22"/>
            </w:rPr>
            <w:delText xml:space="preserve"> </w:delText>
          </w:r>
        </w:del>
      </w:ins>
    </w:p>
    <w:p w14:paraId="07478506" w14:textId="77777777" w:rsidR="00A12BA7" w:rsidRDefault="00A12BA7" w:rsidP="00A12BA7">
      <w:pPr>
        <w:tabs>
          <w:tab w:val="left" w:pos="1418"/>
        </w:tabs>
        <w:spacing w:line="360" w:lineRule="auto"/>
        <w:ind w:left="1418" w:hanging="709"/>
        <w:jc w:val="both"/>
        <w:rPr>
          <w:ins w:id="328" w:author="Andrew Dudkowsky" w:date="2026-05-25T09:23:00Z" w16du:dateUtc="2026-05-25T08:23:00Z"/>
          <w:rFonts w:ascii="Arial" w:hAnsi="Arial" w:cs="Arial"/>
          <w:strike/>
          <w:sz w:val="22"/>
          <w:szCs w:val="22"/>
        </w:rPr>
      </w:pPr>
    </w:p>
    <w:p w14:paraId="5DC6F824" w14:textId="6D1F080D" w:rsidR="00A12BA7" w:rsidRPr="004446D4" w:rsidRDefault="00A12BA7" w:rsidP="00A12BA7">
      <w:pPr>
        <w:tabs>
          <w:tab w:val="left" w:pos="720"/>
        </w:tabs>
        <w:spacing w:line="360" w:lineRule="auto"/>
        <w:ind w:left="720" w:hanging="720"/>
        <w:jc w:val="both"/>
        <w:rPr>
          <w:ins w:id="329" w:author="Andrew Dudkowsky" w:date="2026-05-25T09:23:00Z" w16du:dateUtc="2026-05-25T08:23:00Z"/>
          <w:rFonts w:ascii="Arial" w:hAnsi="Arial" w:cs="Arial"/>
          <w:sz w:val="22"/>
          <w:szCs w:val="22"/>
        </w:rPr>
      </w:pPr>
      <w:ins w:id="330" w:author="Andrew Dudkowsky" w:date="2026-05-25T09:23:00Z" w16du:dateUtc="2026-05-25T08:23:00Z">
        <w:r w:rsidRPr="00913661">
          <w:rPr>
            <w:rFonts w:ascii="Arial" w:hAnsi="Arial" w:cs="Arial"/>
            <w:b/>
            <w:bCs/>
            <w:sz w:val="22"/>
            <w:szCs w:val="22"/>
          </w:rPr>
          <w:t>2.</w:t>
        </w:r>
      </w:ins>
      <w:ins w:id="331" w:author="Ash Adams" w:date="2026-06-03T11:06:00Z" w16du:dateUtc="2026-06-03T10:06:00Z">
        <w:r w:rsidR="002368C6" w:rsidRPr="00913661">
          <w:rPr>
            <w:rFonts w:ascii="Arial" w:hAnsi="Arial" w:cs="Arial"/>
            <w:b/>
            <w:bCs/>
            <w:sz w:val="22"/>
            <w:szCs w:val="22"/>
          </w:rPr>
          <w:t>4</w:t>
        </w:r>
      </w:ins>
      <w:ins w:id="332" w:author="Andrew Dudkowsky" w:date="2026-05-25T09:23:00Z" w16du:dateUtc="2026-05-25T08:23:00Z">
        <w:r w:rsidRPr="004446D4">
          <w:rPr>
            <w:rFonts w:ascii="Arial" w:hAnsi="Arial" w:cs="Arial"/>
            <w:sz w:val="22"/>
            <w:szCs w:val="22"/>
          </w:rPr>
          <w:t xml:space="preserve"> </w:t>
        </w:r>
        <w:r w:rsidRPr="004446D4">
          <w:rPr>
            <w:rFonts w:ascii="Arial" w:hAnsi="Arial" w:cs="Arial"/>
            <w:sz w:val="22"/>
            <w:szCs w:val="22"/>
          </w:rPr>
          <w:tab/>
          <w:t xml:space="preserve">The </w:t>
        </w:r>
        <w:r w:rsidRPr="00D875CB">
          <w:rPr>
            <w:rFonts w:ascii="Arial" w:hAnsi="Arial" w:cs="Arial"/>
            <w:b/>
            <w:bCs/>
            <w:sz w:val="22"/>
            <w:szCs w:val="22"/>
          </w:rPr>
          <w:t>O</w:t>
        </w:r>
      </w:ins>
      <w:ins w:id="333" w:author="Andrew Dudkowsky" w:date="2026-05-26T10:15:00Z" w16du:dateUtc="2026-05-26T09:15:00Z">
        <w:r w:rsidR="00595318">
          <w:rPr>
            <w:rFonts w:ascii="Arial" w:hAnsi="Arial" w:cs="Arial"/>
            <w:b/>
            <w:bCs/>
            <w:sz w:val="22"/>
            <w:szCs w:val="22"/>
          </w:rPr>
          <w:t>TC</w:t>
        </w:r>
      </w:ins>
      <w:ins w:id="334" w:author="Andrew Dudkowsky" w:date="2026-05-25T09:23:00Z" w16du:dateUtc="2026-05-25T08:23:00Z">
        <w:r w:rsidRPr="00D875CB">
          <w:rPr>
            <w:rFonts w:ascii="Arial" w:hAnsi="Arial" w:cs="Arial"/>
            <w:b/>
            <w:bCs/>
            <w:sz w:val="22"/>
            <w:szCs w:val="22"/>
          </w:rPr>
          <w:t>F Technology Oversubscription Value</w:t>
        </w:r>
        <w:r w:rsidRPr="004446D4">
          <w:rPr>
            <w:rFonts w:ascii="Arial" w:hAnsi="Arial" w:cs="Arial"/>
            <w:sz w:val="22"/>
            <w:szCs w:val="22"/>
          </w:rPr>
          <w:t xml:space="preserve"> is calculated as:</w:t>
        </w:r>
      </w:ins>
    </w:p>
    <w:p w14:paraId="352A696D" w14:textId="1792B2BA" w:rsidR="00A12BA7" w:rsidRPr="004446D4" w:rsidRDefault="00A12BA7" w:rsidP="00A12BA7">
      <w:pPr>
        <w:pStyle w:val="BodyText"/>
        <w:ind w:left="720"/>
        <w:jc w:val="both"/>
        <w:rPr>
          <w:ins w:id="335" w:author="Andrew Dudkowsky" w:date="2026-05-25T09:23:00Z" w16du:dateUtc="2026-05-25T08:23:00Z"/>
          <w:rFonts w:ascii="Arial" w:hAnsi="Arial" w:cs="Arial"/>
          <w:b/>
          <w:bCs/>
          <w:sz w:val="22"/>
        </w:rPr>
      </w:pPr>
      <w:ins w:id="336" w:author="Andrew Dudkowsky" w:date="2026-05-25T09:23:00Z" w16du:dateUtc="2026-05-25T08:23:00Z">
        <w:r w:rsidRPr="004446D4">
          <w:rPr>
            <w:rFonts w:ascii="Arial" w:hAnsi="Arial" w:cs="Arial"/>
            <w:sz w:val="22"/>
          </w:rPr>
          <w:t>(</w:t>
        </w:r>
        <w:r w:rsidRPr="004446D4">
          <w:rPr>
            <w:rFonts w:ascii="Arial" w:hAnsi="Arial" w:cs="Arial"/>
            <w:b/>
            <w:bCs/>
            <w:sz w:val="22"/>
          </w:rPr>
          <w:t>OTCF Technology Queue</w:t>
        </w:r>
        <w:r w:rsidRPr="004446D4">
          <w:rPr>
            <w:rFonts w:ascii="Arial" w:hAnsi="Arial" w:cs="Arial"/>
            <w:sz w:val="22"/>
          </w:rPr>
          <w:t xml:space="preserve"> – </w:t>
        </w:r>
      </w:ins>
      <w:ins w:id="337"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38" w:author="Andrew Dudkowsky" w:date="2026-05-25T09:23:00Z" w16du:dateUtc="2026-05-25T08:23:00Z">
        <w:r w:rsidRPr="004446D4">
          <w:rPr>
            <w:rFonts w:ascii="Arial" w:hAnsi="Arial" w:cs="Arial"/>
            <w:sz w:val="22"/>
          </w:rPr>
          <w:t xml:space="preserve">) </w:t>
        </w:r>
        <w:del w:id="339" w:author="Ash Adams" w:date="2026-06-12T12:03:00Z" w16du:dateUtc="2026-06-12T11:03:00Z">
          <w:r w:rsidRPr="004446D4" w:rsidDel="00251310">
            <w:rPr>
              <w:rFonts w:ascii="Arial" w:hAnsi="Arial" w:cs="Arial"/>
              <w:sz w:val="22"/>
            </w:rPr>
            <w:delText xml:space="preserve"> </w:delText>
          </w:r>
        </w:del>
        <w:r>
          <w:rPr>
            <w:rFonts w:ascii="Times New Roman" w:hAnsi="Times New Roman"/>
            <w:sz w:val="22"/>
          </w:rPr>
          <w:t>÷</w:t>
        </w:r>
        <w:r w:rsidRPr="004446D4">
          <w:rPr>
            <w:rFonts w:ascii="Arial" w:hAnsi="Arial" w:cs="Arial"/>
            <w:sz w:val="22"/>
          </w:rPr>
          <w:t xml:space="preserve"> </w:t>
        </w:r>
      </w:ins>
      <w:ins w:id="340"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p>
    <w:p w14:paraId="371B471A" w14:textId="77777777" w:rsidR="00A12BA7" w:rsidRPr="004446D4" w:rsidRDefault="00A12BA7" w:rsidP="00A12BA7">
      <w:pPr>
        <w:tabs>
          <w:tab w:val="left" w:pos="720"/>
        </w:tabs>
        <w:spacing w:line="360" w:lineRule="auto"/>
        <w:ind w:left="720" w:hanging="720"/>
        <w:jc w:val="both"/>
        <w:rPr>
          <w:ins w:id="341" w:author="Andrew Dudkowsky" w:date="2026-05-25T09:23:00Z" w16du:dateUtc="2026-05-25T08:23:00Z"/>
          <w:rFonts w:ascii="Arial" w:hAnsi="Arial" w:cs="Arial"/>
          <w:sz w:val="22"/>
          <w:szCs w:val="22"/>
        </w:rPr>
      </w:pPr>
    </w:p>
    <w:p w14:paraId="2C837561" w14:textId="77777777" w:rsidR="00A12BA7" w:rsidRPr="004446D4" w:rsidRDefault="00A12BA7" w:rsidP="00A12BA7">
      <w:pPr>
        <w:tabs>
          <w:tab w:val="left" w:pos="720"/>
        </w:tabs>
        <w:spacing w:line="360" w:lineRule="auto"/>
        <w:ind w:left="720" w:hanging="720"/>
        <w:jc w:val="both"/>
        <w:rPr>
          <w:ins w:id="342" w:author="Andrew Dudkowsky" w:date="2026-05-25T09:23:00Z" w16du:dateUtc="2026-05-25T08:23:00Z"/>
          <w:rFonts w:ascii="Arial" w:hAnsi="Arial" w:cs="Arial"/>
          <w:sz w:val="22"/>
          <w:szCs w:val="22"/>
        </w:rPr>
      </w:pPr>
    </w:p>
    <w:p w14:paraId="4A3AE846" w14:textId="112B26BB" w:rsidR="00A12BA7" w:rsidRPr="00E30B1A" w:rsidRDefault="00A12BA7" w:rsidP="00A12BA7">
      <w:pPr>
        <w:tabs>
          <w:tab w:val="left" w:pos="720"/>
        </w:tabs>
        <w:spacing w:line="360" w:lineRule="auto"/>
        <w:ind w:left="720" w:hanging="720"/>
        <w:jc w:val="both"/>
        <w:rPr>
          <w:ins w:id="343" w:author="Andrew Dudkowsky" w:date="2026-05-25T09:23:00Z" w16du:dateUtc="2026-05-25T08:23:00Z"/>
          <w:rFonts w:ascii="Arial" w:hAnsi="Arial" w:cs="Arial"/>
          <w:sz w:val="22"/>
          <w:szCs w:val="22"/>
        </w:rPr>
      </w:pPr>
      <w:ins w:id="344" w:author="Andrew Dudkowsky" w:date="2026-05-25T09:23:00Z" w16du:dateUtc="2026-05-25T08:23:00Z">
        <w:r w:rsidRPr="00913661">
          <w:rPr>
            <w:rFonts w:ascii="Arial" w:hAnsi="Arial" w:cs="Arial"/>
            <w:b/>
            <w:bCs/>
            <w:sz w:val="22"/>
            <w:szCs w:val="22"/>
          </w:rPr>
          <w:t>2.</w:t>
        </w:r>
      </w:ins>
      <w:ins w:id="345" w:author="Ash Adams" w:date="2026-06-03T11:06:00Z" w16du:dateUtc="2026-06-03T10:06:00Z">
        <w:r w:rsidR="00F872FC" w:rsidRPr="00913661">
          <w:rPr>
            <w:rFonts w:ascii="Arial" w:hAnsi="Arial" w:cs="Arial"/>
            <w:b/>
            <w:bCs/>
            <w:sz w:val="22"/>
            <w:szCs w:val="22"/>
          </w:rPr>
          <w:t>5</w:t>
        </w:r>
      </w:ins>
      <w:ins w:id="346" w:author="Andrew Dudkowsky" w:date="2026-05-25T09:23:00Z" w16du:dateUtc="2026-05-25T08:23:00Z">
        <w:r w:rsidRPr="00E30B1A">
          <w:rPr>
            <w:rFonts w:ascii="Arial" w:hAnsi="Arial" w:cs="Arial"/>
            <w:sz w:val="22"/>
            <w:szCs w:val="22"/>
          </w:rPr>
          <w:t xml:space="preserve"> </w:t>
        </w:r>
        <w:r w:rsidRPr="00E30B1A">
          <w:rPr>
            <w:rFonts w:ascii="Arial" w:hAnsi="Arial" w:cs="Arial"/>
            <w:sz w:val="22"/>
            <w:szCs w:val="22"/>
          </w:rPr>
          <w:tab/>
          <w:t xml:space="preserve">The </w:t>
        </w:r>
        <w:r w:rsidRPr="00E30B1A">
          <w:rPr>
            <w:rFonts w:ascii="Arial" w:hAnsi="Arial" w:cs="Arial"/>
            <w:b/>
            <w:bCs/>
            <w:sz w:val="22"/>
            <w:szCs w:val="22"/>
          </w:rPr>
          <w:t>OTCF Technology</w:t>
        </w:r>
      </w:ins>
      <w:ins w:id="347" w:author="Ash Adams" w:date="2026-06-04T07:25:00Z" w16du:dateUtc="2026-06-04T06:25:00Z">
        <w:r w:rsidR="00CA6201">
          <w:rPr>
            <w:rFonts w:ascii="Arial" w:hAnsi="Arial" w:cs="Arial"/>
            <w:b/>
            <w:bCs/>
            <w:sz w:val="22"/>
            <w:szCs w:val="22"/>
          </w:rPr>
          <w:t xml:space="preserve"> Oversubscription</w:t>
        </w:r>
      </w:ins>
      <w:ins w:id="348" w:author="Andrew Dudkowsky" w:date="2026-05-25T09:23:00Z" w16du:dateUtc="2026-05-25T08:23:00Z">
        <w:r w:rsidRPr="00E30B1A">
          <w:rPr>
            <w:rFonts w:ascii="Arial" w:hAnsi="Arial" w:cs="Arial"/>
            <w:b/>
            <w:bCs/>
            <w:sz w:val="22"/>
            <w:szCs w:val="22"/>
          </w:rPr>
          <w:t xml:space="preserve"> Change</w:t>
        </w:r>
        <w:r w:rsidRPr="00E30B1A">
          <w:rPr>
            <w:rFonts w:ascii="Arial" w:hAnsi="Arial" w:cs="Arial"/>
            <w:sz w:val="22"/>
            <w:szCs w:val="22"/>
          </w:rPr>
          <w:t xml:space="preserve"> is calculated as:</w:t>
        </w:r>
      </w:ins>
    </w:p>
    <w:p w14:paraId="3A874D50" w14:textId="0EE4B176" w:rsidR="006259DB" w:rsidRDefault="00A34613" w:rsidP="006259DB">
      <w:pPr>
        <w:tabs>
          <w:tab w:val="left" w:pos="720"/>
        </w:tabs>
        <w:spacing w:line="360" w:lineRule="auto"/>
        <w:ind w:left="720" w:hanging="720"/>
        <w:jc w:val="both"/>
        <w:rPr>
          <w:ins w:id="349" w:author="Ash Adams" w:date="2026-06-05T11:16:00Z" w16du:dateUtc="2026-06-05T10:16:00Z"/>
          <w:rFonts w:ascii="Arial" w:hAnsi="Arial" w:cs="Arial"/>
          <w:sz w:val="22"/>
        </w:rPr>
      </w:pPr>
      <w:ins w:id="350" w:author="Andrew Dudkowsky" w:date="2026-05-28T08:03:00Z" w16du:dateUtc="2026-05-28T07:03:00Z">
        <w:del w:id="351" w:author="Ash Adams" w:date="2026-06-05T11:12:00Z" w16du:dateUtc="2026-06-05T10:12:00Z">
          <w:r w:rsidRPr="00E30B1A" w:rsidDel="007D5528">
            <w:rPr>
              <w:rFonts w:ascii="Arial" w:hAnsi="Arial" w:cs="Arial"/>
              <w:sz w:val="22"/>
            </w:rPr>
            <w:tab/>
          </w:r>
        </w:del>
      </w:ins>
      <w:ins w:id="352" w:author="Ash Adams" w:date="2026-06-05T11:10:00Z" w16du:dateUtc="2026-06-05T10:10:00Z">
        <w:r w:rsidR="00230009">
          <w:rPr>
            <w:rFonts w:ascii="Arial" w:hAnsi="Arial" w:cs="Arial"/>
            <w:sz w:val="22"/>
          </w:rPr>
          <w:t xml:space="preserve"> </w:t>
        </w:r>
      </w:ins>
      <w:ins w:id="353" w:author="Ash Adams" w:date="2026-06-05T11:12:00Z" w16du:dateUtc="2026-06-05T10:12:00Z">
        <w:r w:rsidR="007D5528">
          <w:rPr>
            <w:rFonts w:ascii="Arial" w:hAnsi="Arial" w:cs="Arial"/>
            <w:sz w:val="22"/>
          </w:rPr>
          <w:tab/>
        </w:r>
      </w:ins>
      <w:ins w:id="354" w:author="Andrew Dudkowsky" w:date="2026-05-28T07:59:00Z" w16du:dateUtc="2026-05-28T06:59:00Z">
        <w:r w:rsidR="006259DB" w:rsidRPr="00E30B1A">
          <w:rPr>
            <w:rFonts w:ascii="Arial" w:hAnsi="Arial" w:cs="Arial"/>
            <w:sz w:val="22"/>
          </w:rPr>
          <w:t>((</w:t>
        </w:r>
      </w:ins>
      <w:ins w:id="355" w:author="Ash Adams" w:date="2026-06-05T11:12:00Z" w16du:dateUtc="2026-06-05T10:12:00Z">
        <w:r w:rsidR="007D5528">
          <w:rPr>
            <w:rFonts w:ascii="Arial" w:hAnsi="Arial" w:cs="Arial"/>
            <w:sz w:val="22"/>
          </w:rPr>
          <w:t xml:space="preserve">current </w:t>
        </w:r>
      </w:ins>
      <w:ins w:id="356"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57" w:author="Ash Adams" w:date="2026-06-05T11:12:00Z" w16du:dateUtc="2026-06-05T10:12:00Z">
        <w:r w:rsidR="007D5528">
          <w:rPr>
            <w:rFonts w:ascii="Arial" w:hAnsi="Arial" w:cs="Arial"/>
            <w:sz w:val="22"/>
          </w:rPr>
          <w:t xml:space="preserve">current </w:t>
        </w:r>
      </w:ins>
      <w:ins w:id="358" w:author="Andrew Dudkowsky" w:date="2026-05-28T07:59:00Z" w16du:dateUtc="2026-05-28T06:59:00Z">
        <w:r w:rsidR="006259DB" w:rsidRPr="00E30B1A">
          <w:rPr>
            <w:rFonts w:ascii="Arial" w:hAnsi="Arial" w:cs="Arial"/>
            <w:b/>
            <w:bCs/>
            <w:sz w:val="22"/>
          </w:rPr>
          <w:t>Technology</w:t>
        </w:r>
      </w:ins>
      <w:ins w:id="359" w:author="Ash Adams" w:date="2026-06-06T12:22:00Z" w16du:dateUtc="2026-06-06T11:22:00Z">
        <w:r w:rsidR="0029298D">
          <w:rPr>
            <w:rFonts w:ascii="Arial" w:hAnsi="Arial" w:cs="Arial"/>
            <w:b/>
            <w:bCs/>
            <w:sz w:val="22"/>
          </w:rPr>
          <w:t xml:space="preserve"> Maximum Allowed Capa</w:t>
        </w:r>
        <w:r w:rsidR="00B23AEB">
          <w:rPr>
            <w:rFonts w:ascii="Arial" w:hAnsi="Arial" w:cs="Arial"/>
            <w:b/>
            <w:bCs/>
            <w:sz w:val="22"/>
          </w:rPr>
          <w:t>city</w:t>
        </w:r>
      </w:ins>
      <w:ins w:id="360"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r w:rsidR="006259DB" w:rsidRPr="00E30B1A">
          <w:rPr>
            <w:rFonts w:ascii="Arial" w:hAnsi="Arial" w:cs="Arial"/>
            <w:sz w:val="22"/>
            <w:szCs w:val="22"/>
          </w:rPr>
          <w:t xml:space="preserve"> </w:t>
        </w:r>
        <w:del w:id="361" w:author="Ash Adams" w:date="2026-06-05T11:16:00Z" w16du:dateUtc="2026-06-05T10:16:00Z">
          <w:r w:rsidR="006259DB" w:rsidRPr="00E30B1A" w:rsidDel="00C17747">
            <w:rPr>
              <w:rFonts w:ascii="Arial" w:hAnsi="Arial" w:cs="Arial"/>
              <w:sz w:val="22"/>
            </w:rPr>
            <w:delText xml:space="preserve"> </w:delText>
          </w:r>
        </w:del>
        <w:r w:rsidR="006259DB" w:rsidRPr="00E30B1A">
          <w:rPr>
            <w:rFonts w:ascii="Arial" w:hAnsi="Arial" w:cs="Arial"/>
            <w:sz w:val="22"/>
          </w:rPr>
          <w:t>- (</w:t>
        </w:r>
      </w:ins>
      <w:ins w:id="362" w:author="Ash Adams" w:date="2026-06-05T11:12:00Z" w16du:dateUtc="2026-06-05T10:12:00Z">
        <w:r w:rsidR="007D5528">
          <w:rPr>
            <w:rFonts w:ascii="Arial" w:hAnsi="Arial" w:cs="Arial"/>
            <w:sz w:val="22"/>
          </w:rPr>
          <w:t xml:space="preserve">previous </w:t>
        </w:r>
      </w:ins>
      <w:ins w:id="363"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64" w:author="Ash Adams" w:date="2026-06-05T11:12:00Z" w16du:dateUtc="2026-06-05T10:12:00Z">
        <w:r w:rsidR="007D5528">
          <w:rPr>
            <w:rFonts w:ascii="Arial" w:hAnsi="Arial" w:cs="Arial"/>
            <w:sz w:val="22"/>
          </w:rPr>
          <w:t xml:space="preserve">previous </w:t>
        </w:r>
      </w:ins>
      <w:ins w:id="365"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66"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del w:id="367" w:author="Ash Adams" w:date="2026-06-12T12:03:00Z" w16du:dateUtc="2026-06-12T11:03:00Z">
          <w:r w:rsidR="006259DB" w:rsidRPr="00E30B1A" w:rsidDel="00251310">
            <w:rPr>
              <w:rFonts w:ascii="Arial" w:hAnsi="Arial" w:cs="Arial"/>
              <w:sz w:val="22"/>
            </w:rPr>
            <w:delText xml:space="preserve"> </w:delText>
          </w:r>
        </w:del>
        <w:r w:rsidR="006259DB" w:rsidRPr="00E30B1A">
          <w:rPr>
            <w:sz w:val="22"/>
            <w:szCs w:val="22"/>
          </w:rPr>
          <w:t>÷ (</w:t>
        </w:r>
        <w:del w:id="368" w:author="Ash Adams" w:date="2026-06-05T11:16:00Z" w16du:dateUtc="2026-06-05T10:16:00Z">
          <w:r w:rsidR="006259DB" w:rsidRPr="00E30B1A" w:rsidDel="00C17747">
            <w:rPr>
              <w:rFonts w:ascii="Arial" w:hAnsi="Arial" w:cs="Arial"/>
              <w:sz w:val="22"/>
            </w:rPr>
            <w:delText>(</w:delText>
          </w:r>
        </w:del>
      </w:ins>
      <w:ins w:id="369" w:author="Ash Adams" w:date="2026-06-05T11:12:00Z" w16du:dateUtc="2026-06-05T10:12:00Z">
        <w:r w:rsidR="007D5528">
          <w:rPr>
            <w:rFonts w:ascii="Arial" w:hAnsi="Arial" w:cs="Arial"/>
            <w:sz w:val="22"/>
          </w:rPr>
          <w:t xml:space="preserve">previous </w:t>
        </w:r>
      </w:ins>
      <w:ins w:id="370"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1" w:author="Ash Adams" w:date="2026-06-05T11:12:00Z" w16du:dateUtc="2026-06-05T10:12:00Z">
        <w:r w:rsidR="007D5528">
          <w:rPr>
            <w:rFonts w:ascii="Arial" w:hAnsi="Arial" w:cs="Arial"/>
            <w:sz w:val="22"/>
          </w:rPr>
          <w:t xml:space="preserve">previous </w:t>
        </w:r>
      </w:ins>
      <w:ins w:id="372"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73" w:author="Andrew Dudkowsky" w:date="2026-05-28T07:59:00Z" w16du:dateUtc="2026-05-28T06:59:00Z">
        <w:r w:rsidR="006259DB" w:rsidRPr="00E30B1A">
          <w:rPr>
            <w:rFonts w:ascii="Arial" w:hAnsi="Arial" w:cs="Arial"/>
            <w:sz w:val="22"/>
          </w:rPr>
          <w:t xml:space="preserve">) </w:t>
        </w:r>
      </w:ins>
    </w:p>
    <w:p w14:paraId="422A6FA7" w14:textId="77777777" w:rsidR="00C17747" w:rsidRPr="00E30B1A" w:rsidRDefault="00C17747" w:rsidP="006259DB">
      <w:pPr>
        <w:tabs>
          <w:tab w:val="left" w:pos="720"/>
        </w:tabs>
        <w:spacing w:line="360" w:lineRule="auto"/>
        <w:ind w:left="720" w:hanging="720"/>
        <w:jc w:val="both"/>
        <w:rPr>
          <w:ins w:id="374" w:author="Andrew Dudkowsky" w:date="2026-05-28T07:59:00Z" w16du:dateUtc="2026-05-28T06:59:00Z"/>
          <w:rFonts w:ascii="Arial" w:hAnsi="Arial" w:cs="Arial"/>
          <w:sz w:val="22"/>
          <w:szCs w:val="22"/>
        </w:rPr>
      </w:pPr>
    </w:p>
    <w:p w14:paraId="1BFF83B8" w14:textId="77777777" w:rsidR="007D5528" w:rsidRDefault="00A12BA7" w:rsidP="00A12BA7">
      <w:pPr>
        <w:tabs>
          <w:tab w:val="left" w:pos="720"/>
        </w:tabs>
        <w:spacing w:line="360" w:lineRule="auto"/>
        <w:ind w:left="720" w:hanging="720"/>
        <w:jc w:val="both"/>
        <w:rPr>
          <w:ins w:id="375" w:author="Ash Adams" w:date="2026-06-05T11:16:00Z" w16du:dateUtc="2026-06-05T10:16:00Z"/>
          <w:rFonts w:ascii="Arial" w:hAnsi="Arial" w:cs="Arial"/>
          <w:sz w:val="22"/>
          <w:szCs w:val="22"/>
        </w:rPr>
      </w:pPr>
      <w:ins w:id="376" w:author="Andrew Dudkowsky" w:date="2026-05-25T09:23:00Z" w16du:dateUtc="2026-05-25T08:23:00Z">
        <w:r w:rsidRPr="00E30B1A">
          <w:rPr>
            <w:rFonts w:ascii="Arial" w:hAnsi="Arial" w:cs="Arial"/>
            <w:sz w:val="22"/>
            <w:szCs w:val="22"/>
          </w:rPr>
          <w:tab/>
          <w:t>Where</w:t>
        </w:r>
      </w:ins>
      <w:ins w:id="377" w:author="Ash Adams" w:date="2026-06-05T11:12:00Z" w16du:dateUtc="2026-06-05T10:12:00Z">
        <w:r w:rsidR="007D5528">
          <w:rPr>
            <w:rFonts w:ascii="Arial" w:hAnsi="Arial" w:cs="Arial"/>
            <w:sz w:val="22"/>
            <w:szCs w:val="22"/>
          </w:rPr>
          <w:t>:</w:t>
        </w:r>
      </w:ins>
    </w:p>
    <w:p w14:paraId="771E5481" w14:textId="77777777" w:rsidR="00C17747" w:rsidRDefault="00C17747" w:rsidP="00A12BA7">
      <w:pPr>
        <w:tabs>
          <w:tab w:val="left" w:pos="720"/>
        </w:tabs>
        <w:spacing w:line="360" w:lineRule="auto"/>
        <w:ind w:left="720" w:hanging="720"/>
        <w:jc w:val="both"/>
        <w:rPr>
          <w:ins w:id="378" w:author="Ash Adams" w:date="2026-06-05T11:13:00Z" w16du:dateUtc="2026-06-05T10:13:00Z"/>
          <w:rFonts w:ascii="Arial" w:hAnsi="Arial" w:cs="Arial"/>
          <w:sz w:val="22"/>
          <w:szCs w:val="22"/>
        </w:rPr>
      </w:pPr>
    </w:p>
    <w:p w14:paraId="294198C4" w14:textId="0A98AF3D" w:rsidR="00366A72" w:rsidRDefault="007D5528" w:rsidP="00A12BA7">
      <w:pPr>
        <w:tabs>
          <w:tab w:val="left" w:pos="720"/>
        </w:tabs>
        <w:spacing w:line="360" w:lineRule="auto"/>
        <w:ind w:left="720" w:hanging="720"/>
        <w:jc w:val="both"/>
        <w:rPr>
          <w:ins w:id="379" w:author="Ash Adams" w:date="2026-06-05T11:15:00Z" w16du:dateUtc="2026-06-05T10:15:00Z"/>
          <w:rFonts w:ascii="Arial" w:hAnsi="Arial" w:cs="Arial"/>
          <w:sz w:val="22"/>
        </w:rPr>
      </w:pPr>
      <w:ins w:id="380" w:author="Ash Adams" w:date="2026-06-05T11:13:00Z" w16du:dateUtc="2026-06-05T10:13:00Z">
        <w:r>
          <w:rPr>
            <w:rFonts w:ascii="Arial" w:hAnsi="Arial" w:cs="Arial"/>
            <w:sz w:val="22"/>
          </w:rPr>
          <w:tab/>
        </w:r>
      </w:ins>
      <w:ins w:id="381" w:author="Ash Adams" w:date="2026-06-05T11:15:00Z" w16du:dateUtc="2026-06-05T10:15:00Z">
        <w:r w:rsidR="00E019E6">
          <w:rPr>
            <w:rFonts w:ascii="Arial" w:hAnsi="Arial" w:cs="Arial"/>
            <w:sz w:val="22"/>
          </w:rPr>
          <w:t xml:space="preserve">The </w:t>
        </w:r>
      </w:ins>
      <w:ins w:id="382" w:author="Ash Adams" w:date="2026-06-05T11:13:00Z" w16du:dateUtc="2026-06-05T10:13:00Z">
        <w:r>
          <w:rPr>
            <w:rFonts w:ascii="Arial" w:hAnsi="Arial" w:cs="Arial"/>
            <w:sz w:val="22"/>
          </w:rPr>
          <w:t xml:space="preserve">current </w:t>
        </w:r>
        <w:r w:rsidRPr="00E30B1A">
          <w:rPr>
            <w:rFonts w:ascii="Arial" w:hAnsi="Arial" w:cs="Arial"/>
            <w:b/>
            <w:bCs/>
            <w:sz w:val="22"/>
          </w:rPr>
          <w:t>OTCF Technology Queue</w:t>
        </w:r>
      </w:ins>
      <w:ins w:id="383" w:author="Ash Adams" w:date="2026-06-05T11:14:00Z" w16du:dateUtc="2026-06-05T10:14:00Z">
        <w:r w:rsidR="00366A72">
          <w:rPr>
            <w:rFonts w:ascii="Arial" w:hAnsi="Arial" w:cs="Arial"/>
            <w:b/>
            <w:bCs/>
            <w:sz w:val="22"/>
          </w:rPr>
          <w:t xml:space="preserve"> </w:t>
        </w:r>
        <w:r w:rsidR="00366A72" w:rsidRPr="00913661">
          <w:rPr>
            <w:rFonts w:ascii="Arial" w:hAnsi="Arial" w:cs="Arial"/>
            <w:sz w:val="22"/>
          </w:rPr>
          <w:t>and current</w:t>
        </w:r>
        <w:r w:rsidR="00366A72">
          <w:rPr>
            <w:rFonts w:ascii="Arial" w:hAnsi="Arial" w:cs="Arial"/>
            <w:b/>
            <w:bCs/>
            <w:sz w:val="22"/>
          </w:rPr>
          <w:t xml:space="preserve"> </w:t>
        </w:r>
      </w:ins>
      <w:ins w:id="384"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5" w:author="Ash Adams" w:date="2026-06-05T11:13:00Z" w16du:dateUtc="2026-06-05T10:13:00Z">
        <w:r w:rsidRPr="00E30B1A">
          <w:rPr>
            <w:rFonts w:ascii="Arial" w:hAnsi="Arial" w:cs="Arial"/>
            <w:sz w:val="22"/>
          </w:rPr>
          <w:t xml:space="preserve"> </w:t>
        </w:r>
        <w:r>
          <w:rPr>
            <w:rFonts w:ascii="Arial" w:hAnsi="Arial" w:cs="Arial"/>
            <w:sz w:val="22"/>
          </w:rPr>
          <w:t xml:space="preserve">is </w:t>
        </w:r>
      </w:ins>
      <w:ins w:id="386" w:author="Ash Adams" w:date="2026-06-05T11:14:00Z" w16du:dateUtc="2026-06-05T10:14:00Z">
        <w:r w:rsidR="004F4406">
          <w:rPr>
            <w:rFonts w:ascii="Arial" w:hAnsi="Arial" w:cs="Arial"/>
            <w:sz w:val="22"/>
          </w:rPr>
          <w:t>in r</w:t>
        </w:r>
        <w:r w:rsidR="00366A72">
          <w:rPr>
            <w:rFonts w:ascii="Arial" w:hAnsi="Arial" w:cs="Arial"/>
            <w:sz w:val="22"/>
          </w:rPr>
          <w:t>elation to the publication being made under paragraph 2.2</w:t>
        </w:r>
      </w:ins>
      <w:ins w:id="387" w:author="Ash Adams" w:date="2026-06-05T11:15:00Z" w16du:dateUtc="2026-06-05T10:15:00Z">
        <w:r w:rsidR="00E019E6">
          <w:rPr>
            <w:rFonts w:ascii="Arial" w:hAnsi="Arial" w:cs="Arial"/>
            <w:sz w:val="22"/>
          </w:rPr>
          <w:t xml:space="preserve"> and;</w:t>
        </w:r>
      </w:ins>
    </w:p>
    <w:p w14:paraId="38D73BB5" w14:textId="363F642D" w:rsidR="007D5528" w:rsidRDefault="00E019E6" w:rsidP="00E019E6">
      <w:pPr>
        <w:tabs>
          <w:tab w:val="left" w:pos="720"/>
        </w:tabs>
        <w:spacing w:line="360" w:lineRule="auto"/>
        <w:ind w:left="720" w:hanging="720"/>
        <w:jc w:val="both"/>
        <w:rPr>
          <w:ins w:id="388" w:author="Ash Adams" w:date="2026-06-05T11:15:00Z" w16du:dateUtc="2026-06-05T10:15:00Z"/>
          <w:rFonts w:ascii="Arial" w:hAnsi="Arial" w:cs="Arial"/>
          <w:sz w:val="22"/>
        </w:rPr>
      </w:pPr>
      <w:ins w:id="389" w:author="Ash Adams" w:date="2026-06-05T11:15:00Z" w16du:dateUtc="2026-06-05T10:15:00Z">
        <w:r>
          <w:rPr>
            <w:rFonts w:ascii="Arial" w:hAnsi="Arial" w:cs="Arial"/>
            <w:sz w:val="22"/>
          </w:rPr>
          <w:tab/>
        </w:r>
      </w:ins>
      <w:ins w:id="390" w:author="Ash Adams" w:date="2026-06-05T11:16:00Z" w16du:dateUtc="2026-06-05T10:16:00Z">
        <w:r w:rsidR="00C97F23">
          <w:rPr>
            <w:rFonts w:ascii="Arial" w:hAnsi="Arial" w:cs="Arial"/>
            <w:sz w:val="22"/>
          </w:rPr>
          <w:t>The previous</w:t>
        </w:r>
      </w:ins>
      <w:ins w:id="391" w:author="Ash Adams" w:date="2026-06-05T11:13:00Z" w16du:dateUtc="2026-06-05T10:13:00Z">
        <w:r w:rsidR="007D5528">
          <w:rPr>
            <w:rFonts w:ascii="Arial" w:hAnsi="Arial" w:cs="Arial"/>
            <w:sz w:val="22"/>
          </w:rPr>
          <w:t xml:space="preserve"> </w:t>
        </w:r>
        <w:r w:rsidR="007D5528" w:rsidRPr="00E30B1A">
          <w:rPr>
            <w:rFonts w:ascii="Arial" w:hAnsi="Arial" w:cs="Arial"/>
            <w:b/>
            <w:bCs/>
            <w:sz w:val="22"/>
          </w:rPr>
          <w:t>OTCF Technology Queue</w:t>
        </w:r>
        <w:r w:rsidR="007D5528" w:rsidRPr="00E30B1A">
          <w:rPr>
            <w:rFonts w:ascii="Arial" w:hAnsi="Arial" w:cs="Arial"/>
            <w:sz w:val="22"/>
          </w:rPr>
          <w:t xml:space="preserve"> </w:t>
        </w:r>
      </w:ins>
      <w:ins w:id="392" w:author="Ash Adams" w:date="2026-06-05T11:15:00Z" w16du:dateUtc="2026-06-05T10:15:00Z">
        <w:r>
          <w:rPr>
            <w:rFonts w:ascii="Arial" w:hAnsi="Arial" w:cs="Arial"/>
            <w:sz w:val="22"/>
          </w:rPr>
          <w:t xml:space="preserve">and </w:t>
        </w:r>
      </w:ins>
      <w:ins w:id="393" w:author="Ash Adams" w:date="2026-06-05T11:13:00Z" w16du:dateUtc="2026-06-05T10:13:00Z">
        <w:r w:rsidR="007D5528">
          <w:rPr>
            <w:rFonts w:ascii="Arial" w:hAnsi="Arial" w:cs="Arial"/>
            <w:sz w:val="22"/>
          </w:rPr>
          <w:t xml:space="preserve">previous </w:t>
        </w:r>
      </w:ins>
      <w:ins w:id="394"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95" w:author="Ash Adams" w:date="2026-06-05T11:15:00Z" w16du:dateUtc="2026-06-05T10:15:00Z">
        <w:r>
          <w:rPr>
            <w:rFonts w:ascii="Arial" w:hAnsi="Arial" w:cs="Arial"/>
            <w:b/>
            <w:bCs/>
            <w:sz w:val="22"/>
          </w:rPr>
          <w:t xml:space="preserve"> </w:t>
        </w:r>
        <w:r w:rsidRPr="00913661">
          <w:rPr>
            <w:rFonts w:ascii="Arial" w:hAnsi="Arial" w:cs="Arial"/>
            <w:sz w:val="22"/>
          </w:rPr>
          <w:t xml:space="preserve">is in relation to the </w:t>
        </w:r>
        <w:r w:rsidR="00C97F23" w:rsidRPr="00913661">
          <w:rPr>
            <w:rFonts w:ascii="Arial" w:hAnsi="Arial" w:cs="Arial"/>
            <w:sz w:val="22"/>
          </w:rPr>
          <w:t>publication made six months previously under paragraph 2.2</w:t>
        </w:r>
      </w:ins>
      <w:r w:rsidR="00707615">
        <w:rPr>
          <w:rFonts w:ascii="Arial" w:hAnsi="Arial" w:cs="Arial"/>
          <w:sz w:val="22"/>
        </w:rPr>
        <w:t>.</w:t>
      </w:r>
    </w:p>
    <w:p w14:paraId="0E98E3A7" w14:textId="77777777" w:rsidR="00C97F23" w:rsidRPr="00E019E6" w:rsidRDefault="00C97F23" w:rsidP="00E019E6">
      <w:pPr>
        <w:tabs>
          <w:tab w:val="left" w:pos="720"/>
        </w:tabs>
        <w:spacing w:line="360" w:lineRule="auto"/>
        <w:ind w:left="720" w:hanging="720"/>
        <w:jc w:val="both"/>
        <w:rPr>
          <w:ins w:id="396" w:author="Ash Adams" w:date="2026-06-05T11:12:00Z" w16du:dateUtc="2026-06-05T10:12:00Z"/>
          <w:rFonts w:ascii="Arial" w:hAnsi="Arial" w:cs="Arial"/>
          <w:sz w:val="22"/>
        </w:rPr>
      </w:pPr>
    </w:p>
    <w:p w14:paraId="4BDBABB0" w14:textId="4C908F9D" w:rsidR="00A12BA7" w:rsidRDefault="00A12BA7" w:rsidP="00A12BA7">
      <w:pPr>
        <w:tabs>
          <w:tab w:val="left" w:pos="720"/>
        </w:tabs>
        <w:spacing w:line="360" w:lineRule="auto"/>
        <w:ind w:left="720" w:hanging="720"/>
        <w:jc w:val="both"/>
        <w:rPr>
          <w:ins w:id="397" w:author="Andrew Dudkowsky" w:date="2026-05-25T09:23:00Z" w16du:dateUtc="2026-05-25T08:23:00Z"/>
          <w:rFonts w:ascii="Arial" w:hAnsi="Arial" w:cs="Arial"/>
          <w:sz w:val="22"/>
          <w:szCs w:val="22"/>
        </w:rPr>
      </w:pPr>
      <w:ins w:id="398" w:author="Andrew Dudkowsky" w:date="2026-05-25T09:23:00Z" w16du:dateUtc="2026-05-25T08:23:00Z">
        <w:r w:rsidRPr="00E30B1A">
          <w:rPr>
            <w:rFonts w:ascii="Arial" w:hAnsi="Arial" w:cs="Arial"/>
            <w:sz w:val="22"/>
            <w:szCs w:val="22"/>
          </w:rPr>
          <w:t xml:space="preserve">  </w:t>
        </w:r>
      </w:ins>
      <w:ins w:id="399" w:author="Andrew Dudkowsky" w:date="2026-05-26T10:01:00Z" w16du:dateUtc="2026-05-26T09:01:00Z">
        <w:r w:rsidR="002F5C3B" w:rsidRPr="00E30B1A">
          <w:rPr>
            <w:rFonts w:ascii="Arial" w:hAnsi="Arial" w:cs="Arial"/>
            <w:sz w:val="22"/>
            <w:szCs w:val="22"/>
          </w:rPr>
          <w:t xml:space="preserve"> </w:t>
        </w:r>
      </w:ins>
    </w:p>
    <w:p w14:paraId="45566E5B" w14:textId="2AF1EDE3" w:rsidR="00A12BA7" w:rsidRPr="00AB7636" w:rsidRDefault="00A12BA7" w:rsidP="00A12BA7">
      <w:pPr>
        <w:tabs>
          <w:tab w:val="left" w:pos="720"/>
        </w:tabs>
        <w:spacing w:line="360" w:lineRule="auto"/>
        <w:ind w:left="720" w:hanging="720"/>
        <w:jc w:val="both"/>
        <w:rPr>
          <w:ins w:id="400" w:author="Andrew Dudkowsky" w:date="2026-05-25T09:23:00Z" w16du:dateUtc="2026-05-25T08:23:00Z"/>
          <w:rFonts w:ascii="Arial" w:hAnsi="Arial" w:cs="Arial"/>
          <w:sz w:val="22"/>
          <w:szCs w:val="22"/>
        </w:rPr>
      </w:pPr>
      <w:ins w:id="401" w:author="Andrew Dudkowsky" w:date="2026-05-25T09:23:00Z" w16du:dateUtc="2026-05-25T08:23:00Z">
        <w:r w:rsidRPr="7AB1F036">
          <w:rPr>
            <w:rFonts w:ascii="Arial" w:hAnsi="Arial" w:cs="Arial"/>
            <w:b/>
            <w:bCs/>
            <w:sz w:val="22"/>
            <w:szCs w:val="22"/>
          </w:rPr>
          <w:t>2.</w:t>
        </w:r>
      </w:ins>
      <w:ins w:id="402" w:author="Ash Adams" w:date="2026-06-03T11:06:00Z" w16du:dateUtc="2026-06-03T10:06:00Z">
        <w:r w:rsidR="00F872FC">
          <w:rPr>
            <w:rFonts w:ascii="Arial" w:hAnsi="Arial" w:cs="Arial"/>
            <w:b/>
            <w:bCs/>
            <w:sz w:val="22"/>
            <w:szCs w:val="22"/>
          </w:rPr>
          <w:t>6</w:t>
        </w:r>
      </w:ins>
      <w:ins w:id="403" w:author="Andrew Dudkowsky" w:date="2026-05-25T09:23:00Z" w16du:dateUtc="2026-05-25T08:23:00Z">
        <w:r>
          <w:tab/>
        </w:r>
        <w:r w:rsidRPr="00DA2A31">
          <w:rPr>
            <w:rFonts w:ascii="Arial" w:hAnsi="Arial" w:cs="Arial"/>
            <w:sz w:val="22"/>
            <w:szCs w:val="22"/>
          </w:rPr>
          <w:t>Where the</w:t>
        </w:r>
      </w:ins>
      <w:ins w:id="404" w:author="Andrew Dudkowsky" w:date="2026-05-26T10:04:00Z" w16du:dateUtc="2026-05-26T09:04:00Z">
        <w:r w:rsidR="008F007F" w:rsidRPr="00DA2A31">
          <w:rPr>
            <w:rFonts w:ascii="Arial" w:hAnsi="Arial" w:cs="Arial"/>
            <w:sz w:val="22"/>
            <w:szCs w:val="22"/>
          </w:rPr>
          <w:t xml:space="preserve"> </w:t>
        </w:r>
        <w:r w:rsidR="008F007F" w:rsidRPr="00913661">
          <w:rPr>
            <w:rFonts w:ascii="Arial" w:hAnsi="Arial" w:cs="Arial"/>
            <w:b/>
            <w:bCs/>
            <w:sz w:val="22"/>
            <w:szCs w:val="22"/>
          </w:rPr>
          <w:t xml:space="preserve">OTCF </w:t>
        </w:r>
        <w:r w:rsidR="00A46700" w:rsidRPr="00913661">
          <w:rPr>
            <w:rFonts w:ascii="Arial" w:hAnsi="Arial" w:cs="Arial"/>
            <w:b/>
            <w:bCs/>
            <w:sz w:val="22"/>
            <w:szCs w:val="22"/>
          </w:rPr>
          <w:t>Technology Oversubscription Value</w:t>
        </w:r>
        <w:r w:rsidR="00A46700" w:rsidRPr="00DA2A31">
          <w:rPr>
            <w:rFonts w:ascii="Arial" w:hAnsi="Arial" w:cs="Arial"/>
            <w:sz w:val="22"/>
            <w:szCs w:val="22"/>
          </w:rPr>
          <w:t xml:space="preserve"> is greater than 0.5 </w:t>
        </w:r>
      </w:ins>
      <w:ins w:id="405" w:author="Andrew Dudkowsky" w:date="2026-05-25T09:23:00Z" w16du:dateUtc="2026-05-25T08:23:00Z">
        <w:r w:rsidRPr="00DA2A31">
          <w:rPr>
            <w:rFonts w:ascii="Arial" w:hAnsi="Arial" w:cs="Arial"/>
            <w:sz w:val="22"/>
            <w:szCs w:val="22"/>
          </w:rPr>
          <w:t xml:space="preserve"> </w:t>
        </w:r>
      </w:ins>
      <w:ins w:id="406" w:author="Andrew Dudkowsky" w:date="2026-05-26T10:05:00Z" w16du:dateUtc="2026-05-26T09:05:00Z">
        <w:r w:rsidR="007D44E9" w:rsidRPr="00DA2A31">
          <w:rPr>
            <w:rFonts w:ascii="Arial" w:hAnsi="Arial" w:cs="Arial"/>
            <w:sz w:val="22"/>
            <w:szCs w:val="22"/>
          </w:rPr>
          <w:t xml:space="preserve">and the </w:t>
        </w:r>
      </w:ins>
      <w:ins w:id="407"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08" w:author="Andrew Dudkowsky" w:date="2026-05-26T10:05:00Z" w16du:dateUtc="2026-05-26T09:05:00Z">
        <w:r w:rsidR="00AA140F" w:rsidRPr="00DA2A31">
          <w:rPr>
            <w:rFonts w:ascii="Arial" w:hAnsi="Arial" w:cs="Arial"/>
            <w:sz w:val="22"/>
            <w:szCs w:val="22"/>
          </w:rPr>
          <w:t xml:space="preserve"> is greater than 5GW,</w:t>
        </w:r>
        <w:r w:rsidR="00AA140F">
          <w:rPr>
            <w:rFonts w:ascii="Arial" w:hAnsi="Arial" w:cs="Arial"/>
            <w:sz w:val="22"/>
            <w:szCs w:val="22"/>
          </w:rPr>
          <w:t xml:space="preserve"> </w:t>
        </w:r>
      </w:ins>
      <w:ins w:id="409" w:author="Andrew Dudkowsky" w:date="2026-05-25T09:23:00Z" w16du:dateUtc="2026-05-25T08:23:00Z">
        <w:r w:rsidRPr="00D875CB">
          <w:rPr>
            <w:rFonts w:ascii="Arial" w:hAnsi="Arial" w:cs="Arial"/>
            <w:sz w:val="22"/>
            <w:szCs w:val="22"/>
          </w:rPr>
          <w:t>as</w:t>
        </w:r>
        <w:r w:rsidRPr="00B66C3A">
          <w:rPr>
            <w:rFonts w:ascii="Arial" w:hAnsi="Arial" w:cs="Arial"/>
            <w:sz w:val="22"/>
            <w:szCs w:val="22"/>
          </w:rPr>
          <w:t xml:space="preserve"> </w:t>
        </w:r>
        <w:r w:rsidRPr="7AB1F036">
          <w:rPr>
            <w:rFonts w:ascii="Arial" w:hAnsi="Arial" w:cs="Arial"/>
            <w:sz w:val="22"/>
            <w:szCs w:val="22"/>
          </w:rPr>
          <w:t>calculated and published in accordance with Paragraph 2.</w:t>
        </w:r>
      </w:ins>
      <w:ins w:id="410" w:author="Ash Adams" w:date="2026-06-03T11:07:00Z" w16du:dateUtc="2026-06-03T10:07:00Z">
        <w:r w:rsidR="00A33AE7">
          <w:rPr>
            <w:rFonts w:ascii="Arial" w:hAnsi="Arial" w:cs="Arial"/>
            <w:sz w:val="22"/>
            <w:szCs w:val="22"/>
          </w:rPr>
          <w:t>2</w:t>
        </w:r>
      </w:ins>
      <w:ins w:id="411" w:author="Andrew Dudkowsky" w:date="2026-05-25T09:23:00Z" w16du:dateUtc="2026-05-25T08:23:00Z">
        <w:r w:rsidRPr="7AB1F036">
          <w:rPr>
            <w:rFonts w:ascii="Arial" w:hAnsi="Arial" w:cs="Arial"/>
            <w:sz w:val="22"/>
            <w:szCs w:val="22"/>
          </w:rPr>
          <w:t xml:space="preserve"> and </w:t>
        </w:r>
      </w:ins>
      <w:ins w:id="412" w:author="Ash Adams" w:date="2026-06-05T11:17:00Z" w16du:dateUtc="2026-06-05T10:17:00Z">
        <w:r w:rsidR="00B671B6">
          <w:rPr>
            <w:rFonts w:ascii="Arial" w:hAnsi="Arial" w:cs="Arial"/>
            <w:sz w:val="22"/>
            <w:szCs w:val="22"/>
          </w:rPr>
          <w:t xml:space="preserve">the </w:t>
        </w:r>
      </w:ins>
      <w:ins w:id="413" w:author="Andrew Dudkowsky" w:date="2026-05-25T09:23:00Z" w16du:dateUtc="2026-05-25T08:23:00Z">
        <w:r w:rsidRPr="00D875CB">
          <w:rPr>
            <w:rFonts w:ascii="Arial" w:hAnsi="Arial" w:cs="Arial"/>
            <w:b/>
            <w:bCs/>
            <w:sz w:val="22"/>
            <w:szCs w:val="22"/>
          </w:rPr>
          <w:t>OTCF</w:t>
        </w:r>
        <w:r>
          <w:rPr>
            <w:rFonts w:ascii="Arial" w:hAnsi="Arial" w:cs="Arial"/>
            <w:b/>
            <w:bCs/>
            <w:sz w:val="22"/>
            <w:szCs w:val="22"/>
          </w:rPr>
          <w:t xml:space="preserve"> Technology</w:t>
        </w:r>
        <w:r w:rsidRPr="00D875CB">
          <w:rPr>
            <w:rFonts w:ascii="Arial" w:hAnsi="Arial" w:cs="Arial"/>
            <w:b/>
            <w:bCs/>
            <w:sz w:val="22"/>
            <w:szCs w:val="22"/>
          </w:rPr>
          <w:t xml:space="preserve"> Activation </w:t>
        </w:r>
        <w:r w:rsidRPr="7AB1F036">
          <w:rPr>
            <w:rFonts w:ascii="Arial" w:hAnsi="Arial" w:cs="Arial"/>
            <w:b/>
            <w:bCs/>
            <w:sz w:val="22"/>
            <w:szCs w:val="22"/>
          </w:rPr>
          <w:t xml:space="preserve">Date </w:t>
        </w:r>
      </w:ins>
      <w:ins w:id="414" w:author="Ash Adams" w:date="2026-06-05T11:17:00Z" w16du:dateUtc="2026-06-05T10:17:00Z">
        <w:r w:rsidR="004F2B42">
          <w:rPr>
            <w:rFonts w:ascii="Arial" w:hAnsi="Arial" w:cs="Arial"/>
            <w:sz w:val="22"/>
            <w:szCs w:val="22"/>
          </w:rPr>
          <w:t>is</w:t>
        </w:r>
      </w:ins>
      <w:ins w:id="415" w:author="Andrew Dudkowsky" w:date="2026-05-25T09:23:00Z" w16du:dateUtc="2026-05-25T08:23:00Z">
        <w:r w:rsidRPr="00D875CB">
          <w:rPr>
            <w:rFonts w:ascii="Arial" w:hAnsi="Arial" w:cs="Arial"/>
            <w:sz w:val="22"/>
            <w:szCs w:val="22"/>
          </w:rPr>
          <w:t xml:space="preserve"> not </w:t>
        </w:r>
      </w:ins>
      <w:ins w:id="416" w:author="Ash Adams" w:date="2026-06-05T11:17:00Z" w16du:dateUtc="2026-06-05T10:17:00Z">
        <w:r w:rsidR="004F2B42">
          <w:rPr>
            <w:rFonts w:ascii="Arial" w:hAnsi="Arial" w:cs="Arial"/>
            <w:sz w:val="22"/>
            <w:szCs w:val="22"/>
          </w:rPr>
          <w:t xml:space="preserve">already </w:t>
        </w:r>
      </w:ins>
      <w:ins w:id="417" w:author="Andrew Dudkowsky" w:date="2026-05-25T09:23:00Z" w16du:dateUtc="2026-05-25T08:23:00Z">
        <w:r w:rsidRPr="00D875CB">
          <w:rPr>
            <w:rFonts w:ascii="Arial" w:hAnsi="Arial" w:cs="Arial"/>
            <w:sz w:val="22"/>
            <w:szCs w:val="22"/>
          </w:rPr>
          <w:t>set</w:t>
        </w:r>
      </w:ins>
      <w:ins w:id="418" w:author="Ash Adams" w:date="2026-06-05T11:17:00Z" w16du:dateUtc="2026-06-05T10:17:00Z">
        <w:r w:rsidR="004F2B42">
          <w:rPr>
            <w:rFonts w:ascii="Arial" w:hAnsi="Arial" w:cs="Arial"/>
            <w:sz w:val="22"/>
            <w:szCs w:val="22"/>
          </w:rPr>
          <w:t>,</w:t>
        </w:r>
      </w:ins>
      <w:ins w:id="419" w:author="Andrew Dudkowsky" w:date="2026-05-25T09:23:00Z" w16du:dateUtc="2026-05-25T08:23:00Z">
        <w:r w:rsidRPr="7AB1F036">
          <w:rPr>
            <w:rFonts w:ascii="Arial" w:hAnsi="Arial" w:cs="Arial"/>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E14C24">
          <w:rPr>
            <w:rFonts w:ascii="Arial" w:hAnsi="Arial" w:cs="Arial"/>
            <w:sz w:val="22"/>
            <w:szCs w:val="22"/>
          </w:rPr>
          <w:t xml:space="preserve">ten </w:t>
        </w:r>
        <w:r w:rsidRPr="00913661">
          <w:rPr>
            <w:rFonts w:ascii="Arial" w:hAnsi="Arial" w:cs="Arial"/>
            <w:b/>
            <w:bCs/>
            <w:sz w:val="22"/>
            <w:szCs w:val="22"/>
          </w:rPr>
          <w:t>Business Days</w:t>
        </w:r>
        <w:r w:rsidRPr="00E14C24">
          <w:rPr>
            <w:rFonts w:ascii="Arial" w:hAnsi="Arial" w:cs="Arial"/>
            <w:sz w:val="22"/>
            <w:szCs w:val="22"/>
          </w:rPr>
          <w:t xml:space="preserve"> </w:t>
        </w:r>
      </w:ins>
      <w:ins w:id="420" w:author="Andrew Dudkowsky" w:date="2026-05-27T10:16:00Z" w16du:dateUtc="2026-05-27T09:16:00Z">
        <w:r w:rsidR="006E2DAC" w:rsidRPr="00913661">
          <w:rPr>
            <w:rFonts w:ascii="Arial" w:hAnsi="Arial" w:cs="Arial"/>
            <w:sz w:val="22"/>
            <w:szCs w:val="22"/>
          </w:rPr>
          <w:t>publish its decision whether or not</w:t>
        </w:r>
      </w:ins>
      <w:ins w:id="421" w:author="Andrew Dudkowsky" w:date="2026-05-25T09:23:00Z" w16du:dateUtc="2026-05-25T08:23:00Z">
        <w:r w:rsidRPr="7AB1F036">
          <w:rPr>
            <w:rFonts w:ascii="Arial" w:hAnsi="Arial" w:cs="Arial"/>
            <w:sz w:val="22"/>
            <w:szCs w:val="22"/>
          </w:rPr>
          <w:t xml:space="preserve"> </w:t>
        </w:r>
      </w:ins>
      <w:ins w:id="422" w:author="Ash Adams" w:date="2026-06-04T11:33:00Z" w16du:dateUtc="2026-06-04T10:33:00Z">
        <w:r w:rsidR="003B3FA6">
          <w:rPr>
            <w:rFonts w:ascii="Arial" w:hAnsi="Arial" w:cs="Arial"/>
            <w:sz w:val="22"/>
            <w:szCs w:val="22"/>
          </w:rPr>
          <w:t>the</w:t>
        </w:r>
        <w:r w:rsidR="00F44AA9">
          <w:rPr>
            <w:rFonts w:ascii="Arial" w:hAnsi="Arial" w:cs="Arial"/>
            <w:sz w:val="22"/>
            <w:szCs w:val="22"/>
          </w:rPr>
          <w:t xml:space="preserve"> initial level of the</w:t>
        </w:r>
      </w:ins>
      <w:ins w:id="423" w:author="Ash Adams" w:date="2026-06-03T11:08:00Z" w16du:dateUtc="2026-06-03T10:08:00Z">
        <w:r w:rsidR="00996D53">
          <w:rPr>
            <w:rFonts w:ascii="Arial" w:hAnsi="Arial" w:cs="Arial"/>
            <w:sz w:val="22"/>
            <w:szCs w:val="22"/>
          </w:rPr>
          <w:t xml:space="preserve"> </w:t>
        </w:r>
        <w:r w:rsidR="00996D53" w:rsidRPr="00913661">
          <w:rPr>
            <w:rFonts w:ascii="Arial" w:hAnsi="Arial" w:cs="Arial"/>
            <w:b/>
            <w:bCs/>
            <w:sz w:val="22"/>
            <w:szCs w:val="22"/>
          </w:rPr>
          <w:t>OTCF</w:t>
        </w:r>
      </w:ins>
      <w:ins w:id="424" w:author="Ash Adams" w:date="2026-06-04T11:30:00Z" w16du:dateUtc="2026-06-04T10:30:00Z">
        <w:r w:rsidR="004D1F0C" w:rsidRPr="00913661">
          <w:rPr>
            <w:rFonts w:ascii="Arial" w:hAnsi="Arial" w:cs="Arial"/>
            <w:b/>
            <w:bCs/>
            <w:sz w:val="22"/>
            <w:szCs w:val="22"/>
          </w:rPr>
          <w:t xml:space="preserve"> Technology</w:t>
        </w:r>
      </w:ins>
      <w:ins w:id="425" w:author="Ash Adams" w:date="2026-06-03T11:08:00Z" w16du:dateUtc="2026-06-03T10:08:00Z">
        <w:r w:rsidR="00996D53" w:rsidRPr="00913661">
          <w:rPr>
            <w:rFonts w:ascii="Arial" w:hAnsi="Arial" w:cs="Arial"/>
            <w:b/>
            <w:bCs/>
            <w:sz w:val="22"/>
            <w:szCs w:val="22"/>
          </w:rPr>
          <w:t xml:space="preserve"> Floor</w:t>
        </w:r>
      </w:ins>
      <w:ins w:id="426" w:author="Andrew Dudkowsky" w:date="2026-05-25T09:23:00Z" w16du:dateUtc="2026-05-25T08:23:00Z">
        <w:r w:rsidRPr="7AB1F036">
          <w:rPr>
            <w:rFonts w:ascii="Arial" w:hAnsi="Arial" w:cs="Arial"/>
            <w:sz w:val="22"/>
            <w:szCs w:val="22"/>
          </w:rPr>
          <w:t xml:space="preserve"> </w:t>
        </w:r>
      </w:ins>
      <w:ins w:id="427" w:author="Ash Adams" w:date="2026-06-04T11:33:00Z" w16du:dateUtc="2026-06-04T10:33:00Z">
        <w:r w:rsidR="00F44AA9">
          <w:rPr>
            <w:rFonts w:ascii="Arial" w:hAnsi="Arial" w:cs="Arial"/>
            <w:sz w:val="22"/>
            <w:szCs w:val="22"/>
          </w:rPr>
          <w:t>determined in accordance</w:t>
        </w:r>
      </w:ins>
      <w:ins w:id="428" w:author="Ash Adams" w:date="2026-06-04T11:34:00Z" w16du:dateUtc="2026-06-04T10:34:00Z">
        <w:r w:rsidR="00F44AA9">
          <w:rPr>
            <w:rFonts w:ascii="Arial" w:hAnsi="Arial" w:cs="Arial"/>
            <w:sz w:val="22"/>
            <w:szCs w:val="22"/>
          </w:rPr>
          <w:t xml:space="preserve"> with paragraph </w:t>
        </w:r>
      </w:ins>
      <w:ins w:id="429" w:author="Ash Adams" w:date="2026-06-04T18:00:00Z" w16du:dateUtc="2026-06-04T17:00:00Z">
        <w:r w:rsidR="00717F48">
          <w:rPr>
            <w:rFonts w:ascii="Arial" w:hAnsi="Arial" w:cs="Arial"/>
            <w:sz w:val="22"/>
            <w:szCs w:val="22"/>
          </w:rPr>
          <w:t>5</w:t>
        </w:r>
      </w:ins>
      <w:ins w:id="430" w:author="Ash Adams" w:date="2026-06-04T11:34:00Z" w16du:dateUtc="2026-06-04T10:34:00Z">
        <w:r w:rsidR="00F44AA9">
          <w:rPr>
            <w:rFonts w:ascii="Arial" w:hAnsi="Arial" w:cs="Arial"/>
            <w:sz w:val="22"/>
            <w:szCs w:val="22"/>
          </w:rPr>
          <w:t xml:space="preserve">.1 </w:t>
        </w:r>
      </w:ins>
      <w:ins w:id="431" w:author="Andrew Dudkowsky" w:date="2026-05-25T09:23:00Z" w16du:dateUtc="2026-05-25T08:23:00Z">
        <w:r w:rsidRPr="7AB1F036">
          <w:rPr>
            <w:rFonts w:ascii="Arial" w:hAnsi="Arial" w:cs="Arial"/>
            <w:sz w:val="22"/>
            <w:szCs w:val="22"/>
          </w:rPr>
          <w:t>should</w:t>
        </w:r>
      </w:ins>
      <w:ins w:id="432" w:author="Ash Adams" w:date="2026-06-03T11:08:00Z" w16du:dateUtc="2026-06-03T10:08:00Z">
        <w:r w:rsidR="00996D53">
          <w:rPr>
            <w:rFonts w:ascii="Arial" w:hAnsi="Arial" w:cs="Arial"/>
            <w:sz w:val="22"/>
            <w:szCs w:val="22"/>
          </w:rPr>
          <w:t xml:space="preserve"> apply</w:t>
        </w:r>
      </w:ins>
      <w:ins w:id="433" w:author="Ash Adams" w:date="2026-06-03T11:09:00Z" w16du:dateUtc="2026-06-03T10:09:00Z">
        <w:r w:rsidR="001E5C94">
          <w:rPr>
            <w:rFonts w:ascii="Arial" w:hAnsi="Arial" w:cs="Arial"/>
            <w:sz w:val="22"/>
            <w:szCs w:val="22"/>
          </w:rPr>
          <w:t xml:space="preserve"> to that technology</w:t>
        </w:r>
      </w:ins>
      <w:ins w:id="434" w:author="Ash Adams" w:date="2026-06-04T11:30:00Z" w16du:dateUtc="2026-06-04T10:30:00Z">
        <w:r w:rsidR="008B71AA">
          <w:rPr>
            <w:rFonts w:ascii="Arial" w:hAnsi="Arial" w:cs="Arial"/>
            <w:sz w:val="22"/>
            <w:szCs w:val="22"/>
          </w:rPr>
          <w:t xml:space="preserve"> </w:t>
        </w:r>
      </w:ins>
      <w:ins w:id="435" w:author="Andrew Dudkowsky" w:date="2026-05-25T09:23:00Z" w16du:dateUtc="2026-05-25T08:23:00Z">
        <w:r w:rsidRPr="7AB1F036">
          <w:rPr>
            <w:rFonts w:ascii="Arial" w:hAnsi="Arial" w:cs="Arial"/>
            <w:sz w:val="22"/>
            <w:szCs w:val="22"/>
          </w:rPr>
          <w:t xml:space="preserve">in accordance with this Section 15, </w:t>
        </w:r>
        <w:r>
          <w:rPr>
            <w:rFonts w:ascii="Arial" w:hAnsi="Arial" w:cs="Arial"/>
            <w:sz w:val="22"/>
            <w:szCs w:val="22"/>
          </w:rPr>
          <w:t xml:space="preserve">and </w:t>
        </w:r>
        <w:r w:rsidRPr="7AB1F036">
          <w:rPr>
            <w:rFonts w:ascii="Arial" w:hAnsi="Arial" w:cs="Arial"/>
            <w:sz w:val="22"/>
            <w:szCs w:val="22"/>
          </w:rPr>
          <w:t xml:space="preserve">notify the </w:t>
        </w:r>
        <w:r w:rsidRPr="7AB1F036">
          <w:rPr>
            <w:rFonts w:ascii="Arial" w:hAnsi="Arial" w:cs="Arial"/>
            <w:b/>
            <w:bCs/>
            <w:sz w:val="22"/>
            <w:szCs w:val="22"/>
          </w:rPr>
          <w:t>Authority</w:t>
        </w:r>
        <w:r w:rsidRPr="7AB1F036">
          <w:rPr>
            <w:rFonts w:ascii="Arial" w:hAnsi="Arial" w:cs="Arial"/>
            <w:sz w:val="22"/>
            <w:szCs w:val="22"/>
          </w:rPr>
          <w:t xml:space="preserve"> of its determination and </w:t>
        </w:r>
      </w:ins>
      <w:ins w:id="436" w:author="Andrew Dudkowsky" w:date="2026-05-27T10:16:00Z" w16du:dateUtc="2026-05-27T09:16:00Z">
        <w:r w:rsidR="006E2DAC">
          <w:rPr>
            <w:rFonts w:ascii="Arial" w:hAnsi="Arial" w:cs="Arial"/>
            <w:sz w:val="22"/>
            <w:szCs w:val="22"/>
          </w:rPr>
          <w:t xml:space="preserve"> </w:t>
        </w:r>
      </w:ins>
      <w:ins w:id="437" w:author="Andrew Dudkowsky" w:date="2026-05-25T09:23:00Z" w16du:dateUtc="2026-05-25T08:23:00Z">
        <w:r w:rsidRPr="7AB1F036">
          <w:rPr>
            <w:rFonts w:ascii="Arial" w:hAnsi="Arial" w:cs="Arial"/>
            <w:sz w:val="22"/>
            <w:szCs w:val="22"/>
          </w:rPr>
          <w:t xml:space="preserve">publish this determination </w:t>
        </w:r>
      </w:ins>
      <w:ins w:id="438" w:author="Angela Quinn" w:date="2026-06-05T07:05:00Z" w16du:dateUtc="2026-06-05T06:05:00Z">
        <w:r w:rsidRPr="7AB1F036" w:rsidDel="009A6297">
          <w:rPr>
            <w:rFonts w:ascii="Arial" w:hAnsi="Arial" w:cs="Arial"/>
            <w:sz w:val="22"/>
            <w:szCs w:val="22"/>
          </w:rPr>
          <w:t xml:space="preserve">on </w:t>
        </w:r>
        <w:r w:rsidR="00DE4CAE">
          <w:rPr>
            <w:rFonts w:ascii="Arial" w:hAnsi="Arial" w:cs="Arial"/>
            <w:sz w:val="22"/>
            <w:szCs w:val="22"/>
          </w:rPr>
          <w:t>the</w:t>
        </w:r>
      </w:ins>
      <w:ins w:id="439" w:author="Andrew Dudkowsky" w:date="2026-05-25T09:23:00Z" w16du:dateUtc="2026-05-25T08:23:00Z">
        <w:r w:rsidRPr="7AB1F036">
          <w:rPr>
            <w:rFonts w:ascii="Arial" w:hAnsi="Arial" w:cs="Arial"/>
            <w:sz w:val="22"/>
            <w:szCs w:val="22"/>
          </w:rPr>
          <w:t xml:space="preserve"> </w:t>
        </w:r>
        <w:r w:rsidRPr="00D875CB">
          <w:rPr>
            <w:rFonts w:ascii="Arial" w:hAnsi="Arial" w:cs="Arial"/>
            <w:b/>
            <w:bCs/>
            <w:sz w:val="22"/>
            <w:szCs w:val="22"/>
          </w:rPr>
          <w:t>Website.</w:t>
        </w:r>
      </w:ins>
    </w:p>
    <w:p w14:paraId="1FD476B9" w14:textId="77777777" w:rsidR="00A12BA7" w:rsidRPr="00AB7636" w:rsidRDefault="00A12BA7" w:rsidP="00A12BA7">
      <w:pPr>
        <w:tabs>
          <w:tab w:val="left" w:pos="720"/>
        </w:tabs>
        <w:spacing w:line="360" w:lineRule="auto"/>
        <w:ind w:left="720" w:hanging="720"/>
        <w:jc w:val="both"/>
        <w:rPr>
          <w:ins w:id="440" w:author="Andrew Dudkowsky" w:date="2026-05-25T09:23:00Z" w16du:dateUtc="2026-05-25T08:23:00Z"/>
          <w:rFonts w:ascii="Arial" w:hAnsi="Arial" w:cs="Arial"/>
          <w:sz w:val="22"/>
          <w:szCs w:val="22"/>
        </w:rPr>
      </w:pPr>
    </w:p>
    <w:p w14:paraId="34DB4CA2" w14:textId="4254225B" w:rsidR="00A12BA7" w:rsidRPr="0030265D" w:rsidRDefault="00A12BA7" w:rsidP="00A12BA7">
      <w:pPr>
        <w:tabs>
          <w:tab w:val="left" w:pos="720"/>
        </w:tabs>
        <w:spacing w:line="360" w:lineRule="auto"/>
        <w:ind w:left="709" w:hanging="709"/>
        <w:jc w:val="both"/>
        <w:rPr>
          <w:ins w:id="441" w:author="Andrew Dudkowsky" w:date="2026-05-25T09:23:00Z" w16du:dateUtc="2026-05-25T08:23:00Z"/>
          <w:rFonts w:ascii="Arial" w:hAnsi="Arial" w:cs="Arial"/>
          <w:sz w:val="22"/>
          <w:szCs w:val="22"/>
        </w:rPr>
      </w:pPr>
      <w:ins w:id="442" w:author="Andrew Dudkowsky" w:date="2026-05-25T09:23:00Z" w16du:dateUtc="2026-05-25T08:23:00Z">
        <w:r w:rsidRPr="00015F26">
          <w:rPr>
            <w:rFonts w:ascii="Arial" w:hAnsi="Arial" w:cs="Arial"/>
            <w:b/>
            <w:bCs/>
            <w:sz w:val="22"/>
            <w:szCs w:val="22"/>
          </w:rPr>
          <w:t>2.</w:t>
        </w:r>
      </w:ins>
      <w:ins w:id="443" w:author="Ash Adams" w:date="2026-06-03T11:12:00Z" w16du:dateUtc="2026-06-03T10:12:00Z">
        <w:r w:rsidR="005C6A76">
          <w:rPr>
            <w:rFonts w:ascii="Arial" w:hAnsi="Arial" w:cs="Arial"/>
            <w:b/>
            <w:bCs/>
            <w:sz w:val="22"/>
            <w:szCs w:val="22"/>
          </w:rPr>
          <w:t>7</w:t>
        </w:r>
      </w:ins>
      <w:ins w:id="444" w:author="Andrew Dudkowsky" w:date="2026-05-25T09:23:00Z" w16du:dateUtc="2026-05-25T08:23:00Z">
        <w:del w:id="445" w:author="Ash Adams" w:date="2026-06-03T11:09:00Z" w16du:dateUtc="2026-06-03T10:09:00Z">
          <w:r w:rsidDel="001E5C94">
            <w:rPr>
              <w:rFonts w:ascii="Arial" w:hAnsi="Arial" w:cs="Arial"/>
              <w:b/>
              <w:bCs/>
              <w:sz w:val="22"/>
              <w:szCs w:val="22"/>
            </w:rPr>
            <w:delText>5</w:delText>
          </w:r>
        </w:del>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w:t>
        </w:r>
      </w:ins>
      <w:ins w:id="446" w:author="Angela Quinn" w:date="2026-06-05T07:06:00Z" w16du:dateUtc="2026-06-05T06:06:00Z">
        <w:r w:rsidR="003C39D0">
          <w:rPr>
            <w:rFonts w:ascii="Arial" w:hAnsi="Arial" w:cs="Arial"/>
            <w:sz w:val="22"/>
            <w:szCs w:val="22"/>
          </w:rPr>
          <w:t xml:space="preserve">and </w:t>
        </w:r>
      </w:ins>
      <w:ins w:id="447" w:author="Andrew Dudkowsky" w:date="2026-05-25T09:23:00Z" w16du:dateUtc="2026-05-25T08:23:00Z">
        <w:r w:rsidRPr="0030265D">
          <w:rPr>
            <w:rFonts w:ascii="Arial" w:hAnsi="Arial" w:cs="Arial"/>
            <w:sz w:val="22"/>
            <w:szCs w:val="22"/>
          </w:rPr>
          <w:t xml:space="preserve">having regard to </w:t>
        </w:r>
        <w:r w:rsidRPr="0030265D">
          <w:rPr>
            <w:rFonts w:ascii="Arial" w:hAnsi="Arial" w:cs="Arial"/>
            <w:b/>
            <w:bCs/>
            <w:sz w:val="22"/>
            <w:szCs w:val="22"/>
          </w:rPr>
          <w:t xml:space="preserve">The Company’s </w:t>
        </w:r>
        <w:r w:rsidRPr="0030265D">
          <w:rPr>
            <w:rFonts w:ascii="Arial" w:hAnsi="Arial" w:cs="Arial"/>
            <w:sz w:val="22"/>
            <w:szCs w:val="22"/>
          </w:rPr>
          <w:t>determination under Paragraph 2.</w:t>
        </w:r>
      </w:ins>
      <w:ins w:id="448" w:author="Ash Adams" w:date="2026-06-03T11:13:00Z" w16du:dateUtc="2026-06-03T10:13:00Z">
        <w:r w:rsidR="00BC3D11">
          <w:rPr>
            <w:rFonts w:ascii="Arial" w:hAnsi="Arial" w:cs="Arial"/>
            <w:sz w:val="22"/>
            <w:szCs w:val="22"/>
          </w:rPr>
          <w:t>6</w:t>
        </w:r>
      </w:ins>
      <w:ins w:id="449"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w:t>
        </w:r>
      </w:ins>
      <w:ins w:id="450" w:author="Ash Adams" w:date="2026-06-03T11:09:00Z" w16du:dateUtc="2026-06-03T10:09:00Z">
        <w:r w:rsidR="00DE5568">
          <w:rPr>
            <w:rFonts w:ascii="Arial" w:hAnsi="Arial" w:cs="Arial"/>
            <w:sz w:val="22"/>
            <w:szCs w:val="22"/>
          </w:rPr>
          <w:t xml:space="preserve">an </w:t>
        </w:r>
        <w:r w:rsidR="00DE5568" w:rsidRPr="00913661">
          <w:rPr>
            <w:rFonts w:ascii="Arial" w:hAnsi="Arial" w:cs="Arial"/>
            <w:b/>
            <w:bCs/>
            <w:sz w:val="22"/>
            <w:szCs w:val="22"/>
          </w:rPr>
          <w:t>OTCF</w:t>
        </w:r>
      </w:ins>
      <w:ins w:id="451" w:author="Ash Adams" w:date="2026-06-04T11:31:00Z" w16du:dateUtc="2026-06-04T10:31:00Z">
        <w:r w:rsidR="0026146D" w:rsidRPr="00913661">
          <w:rPr>
            <w:rFonts w:ascii="Arial" w:hAnsi="Arial" w:cs="Arial"/>
            <w:b/>
            <w:bCs/>
            <w:sz w:val="22"/>
            <w:szCs w:val="22"/>
          </w:rPr>
          <w:t xml:space="preserve"> Technology</w:t>
        </w:r>
      </w:ins>
      <w:ins w:id="452" w:author="Ash Adams" w:date="2026-06-03T11:09:00Z" w16du:dateUtc="2026-06-03T10:09:00Z">
        <w:r w:rsidR="00DE5568" w:rsidRPr="00913661">
          <w:rPr>
            <w:rFonts w:ascii="Arial" w:hAnsi="Arial" w:cs="Arial"/>
            <w:b/>
            <w:bCs/>
            <w:sz w:val="22"/>
            <w:szCs w:val="22"/>
          </w:rPr>
          <w:t xml:space="preserve"> Floor</w:t>
        </w:r>
        <w:r w:rsidR="00DE5568">
          <w:rPr>
            <w:rFonts w:ascii="Arial" w:hAnsi="Arial" w:cs="Arial"/>
            <w:sz w:val="22"/>
            <w:szCs w:val="22"/>
          </w:rPr>
          <w:t xml:space="preserve"> should apply </w:t>
        </w:r>
      </w:ins>
      <w:ins w:id="453" w:author="Andrew Dudkowsky" w:date="2026-05-25T09:23:00Z" w16du:dateUtc="2026-05-25T08:23:00Z">
        <w:r w:rsidRPr="0030265D">
          <w:rPr>
            <w:rFonts w:ascii="Arial" w:hAnsi="Arial" w:cs="Arial"/>
            <w:sz w:val="22"/>
            <w:szCs w:val="22"/>
          </w:rPr>
          <w:t>(in accordance with this Section 15).</w:t>
        </w:r>
      </w:ins>
    </w:p>
    <w:p w14:paraId="5C17A9E2" w14:textId="77777777" w:rsidR="00A12BA7" w:rsidRPr="0030265D" w:rsidRDefault="00A12BA7" w:rsidP="00A12BA7">
      <w:pPr>
        <w:tabs>
          <w:tab w:val="left" w:pos="720"/>
        </w:tabs>
        <w:spacing w:line="360" w:lineRule="auto"/>
        <w:ind w:left="720" w:hanging="720"/>
        <w:jc w:val="both"/>
        <w:rPr>
          <w:ins w:id="454" w:author="Andrew Dudkowsky" w:date="2026-05-25T09:23:00Z" w16du:dateUtc="2026-05-25T08:23:00Z"/>
          <w:rFonts w:ascii="Arial" w:hAnsi="Arial" w:cs="Arial"/>
          <w:sz w:val="22"/>
          <w:szCs w:val="22"/>
        </w:rPr>
      </w:pPr>
    </w:p>
    <w:p w14:paraId="12DD2470" w14:textId="0B220743" w:rsidR="00A12BA7" w:rsidRPr="00AB7636" w:rsidRDefault="00A12BA7" w:rsidP="00A12BA7">
      <w:pPr>
        <w:tabs>
          <w:tab w:val="left" w:pos="720"/>
        </w:tabs>
        <w:spacing w:line="360" w:lineRule="auto"/>
        <w:ind w:left="720" w:hanging="720"/>
        <w:jc w:val="both"/>
        <w:rPr>
          <w:ins w:id="455" w:author="Andrew Dudkowsky" w:date="2026-05-25T09:23:00Z" w16du:dateUtc="2026-05-25T08:23:00Z"/>
          <w:rFonts w:ascii="Arial" w:hAnsi="Arial" w:cs="Arial"/>
          <w:sz w:val="22"/>
          <w:szCs w:val="22"/>
        </w:rPr>
      </w:pPr>
      <w:ins w:id="456" w:author="Andrew Dudkowsky" w:date="2026-05-25T09:23:00Z" w16du:dateUtc="2026-05-25T08:23:00Z">
        <w:r w:rsidRPr="0030265D">
          <w:rPr>
            <w:rFonts w:ascii="Arial" w:hAnsi="Arial" w:cs="Arial"/>
            <w:b/>
            <w:bCs/>
            <w:sz w:val="22"/>
            <w:szCs w:val="22"/>
          </w:rPr>
          <w:t>2.</w:t>
        </w:r>
      </w:ins>
      <w:ins w:id="457" w:author="Ash Adams" w:date="2026-06-03T11:12:00Z" w16du:dateUtc="2026-06-03T10:12:00Z">
        <w:r w:rsidR="005C6A76">
          <w:rPr>
            <w:rFonts w:ascii="Arial" w:hAnsi="Arial" w:cs="Arial"/>
            <w:b/>
            <w:bCs/>
            <w:sz w:val="22"/>
            <w:szCs w:val="22"/>
          </w:rPr>
          <w:t>8</w:t>
        </w:r>
      </w:ins>
      <w:ins w:id="458" w:author="Andrew Dudkowsky" w:date="2026-05-25T09:23:00Z" w16du:dateUtc="2026-05-25T08:23:00Z">
        <w:r w:rsidRPr="0030265D">
          <w:tab/>
        </w:r>
        <w:r w:rsidRPr="0030265D">
          <w:rPr>
            <w:rFonts w:ascii="Arial" w:hAnsi="Arial" w:cs="Arial"/>
            <w:sz w:val="22"/>
            <w:szCs w:val="22"/>
          </w:rPr>
          <w:t xml:space="preserve">Within </w:t>
        </w:r>
        <w:r>
          <w:rPr>
            <w:rFonts w:ascii="Arial" w:hAnsi="Arial" w:cs="Arial"/>
            <w:sz w:val="22"/>
            <w:szCs w:val="22"/>
          </w:rPr>
          <w:t xml:space="preserve">five </w:t>
        </w:r>
        <w:r w:rsidRPr="006C2FFC">
          <w:rPr>
            <w:rFonts w:ascii="Arial" w:hAnsi="Arial" w:cs="Arial"/>
            <w:b/>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2.</w:t>
        </w:r>
      </w:ins>
      <w:ins w:id="459" w:author="Ash Adams" w:date="2026-06-03T11:13:00Z" w16du:dateUtc="2026-06-03T10:13:00Z">
        <w:r w:rsidR="00BC3D11">
          <w:rPr>
            <w:rFonts w:ascii="Arial" w:hAnsi="Arial" w:cs="Arial"/>
            <w:sz w:val="22"/>
            <w:szCs w:val="22"/>
          </w:rPr>
          <w:t>7</w:t>
        </w:r>
      </w:ins>
      <w:ins w:id="460"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2.</w:t>
        </w:r>
      </w:ins>
      <w:ins w:id="461" w:author="Ash Adams" w:date="2026-06-03T11:13:00Z" w16du:dateUtc="2026-06-03T10:13:00Z">
        <w:r w:rsidR="00BC3D11">
          <w:rPr>
            <w:rFonts w:ascii="Arial" w:hAnsi="Arial" w:cs="Arial"/>
            <w:sz w:val="22"/>
            <w:szCs w:val="22"/>
          </w:rPr>
          <w:t>7</w:t>
        </w:r>
      </w:ins>
      <w:ins w:id="462"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D875CB">
          <w:rPr>
            <w:rFonts w:ascii="Arial" w:hAnsi="Arial" w:cs="Arial"/>
            <w:b/>
            <w:bCs/>
            <w:sz w:val="22"/>
            <w:szCs w:val="22"/>
          </w:rPr>
          <w:t>Website</w:t>
        </w:r>
        <w:r w:rsidRPr="0030265D">
          <w:rPr>
            <w:rFonts w:ascii="Arial" w:hAnsi="Arial" w:cs="Arial"/>
            <w:sz w:val="22"/>
            <w:szCs w:val="22"/>
          </w:rPr>
          <w:t xml:space="preserve"> a</w:t>
        </w:r>
        <w:r>
          <w:rPr>
            <w:rFonts w:ascii="Arial" w:hAnsi="Arial" w:cs="Arial"/>
            <w:sz w:val="22"/>
            <w:szCs w:val="22"/>
          </w:rPr>
          <w:t>n</w:t>
        </w:r>
        <w:r w:rsidRPr="0030265D">
          <w:rPr>
            <w:rFonts w:ascii="Arial" w:hAnsi="Arial" w:cs="Arial"/>
            <w:sz w:val="22"/>
            <w:szCs w:val="22"/>
          </w:rPr>
          <w:t xml:space="preserve"> </w:t>
        </w:r>
        <w:r w:rsidRPr="0030265D">
          <w:rPr>
            <w:rFonts w:ascii="Arial" w:hAnsi="Arial" w:cs="Arial"/>
            <w:b/>
            <w:bCs/>
            <w:sz w:val="22"/>
            <w:szCs w:val="22"/>
          </w:rPr>
          <w:t xml:space="preserve">OTCF </w:t>
        </w:r>
        <w:r w:rsidRPr="00D875CB">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 xml:space="preserve">setting out any </w:t>
        </w:r>
        <w:r w:rsidRPr="0030265D">
          <w:rPr>
            <w:rFonts w:ascii="Arial" w:hAnsi="Arial" w:cs="Arial"/>
            <w:sz w:val="22"/>
            <w:szCs w:val="22"/>
          </w:rPr>
          <w:lastRenderedPageBreak/>
          <w:t>determination made</w:t>
        </w:r>
        <w:r>
          <w:rPr>
            <w:rFonts w:ascii="Arial" w:hAnsi="Arial" w:cs="Arial"/>
            <w:sz w:val="22"/>
            <w:szCs w:val="22"/>
          </w:rPr>
          <w:t xml:space="preserve"> which will include the determination </w:t>
        </w:r>
        <w:r w:rsidRPr="00BC475D">
          <w:rPr>
            <w:rFonts w:ascii="Arial" w:hAnsi="Arial" w:cs="Arial"/>
            <w:sz w:val="22"/>
            <w:szCs w:val="22"/>
          </w:rPr>
          <w:t xml:space="preserve">made </w:t>
        </w:r>
        <w:r w:rsidRPr="001313B8">
          <w:rPr>
            <w:rFonts w:ascii="Arial" w:hAnsi="Arial" w:cs="Arial"/>
            <w:sz w:val="22"/>
            <w:szCs w:val="22"/>
          </w:rPr>
          <w:t>by the</w:t>
        </w:r>
        <w:r w:rsidRPr="00D875CB">
          <w:rPr>
            <w:rFonts w:ascii="Arial" w:hAnsi="Arial" w:cs="Arial"/>
            <w:b/>
            <w:bCs/>
            <w:sz w:val="22"/>
            <w:szCs w:val="22"/>
          </w:rPr>
          <w:t xml:space="preserve"> Authority </w:t>
        </w:r>
        <w:r w:rsidRPr="00D875CB">
          <w:rPr>
            <w:rFonts w:ascii="Arial" w:hAnsi="Arial" w:cs="Arial"/>
            <w:sz w:val="22"/>
            <w:szCs w:val="22"/>
          </w:rPr>
          <w:t>(where this is available).</w:t>
        </w:r>
      </w:ins>
    </w:p>
    <w:p w14:paraId="48CB8E4A" w14:textId="77777777" w:rsidR="00A12BA7" w:rsidRPr="00AB7636" w:rsidRDefault="00A12BA7" w:rsidP="00A12BA7">
      <w:pPr>
        <w:tabs>
          <w:tab w:val="left" w:pos="720"/>
        </w:tabs>
        <w:spacing w:line="360" w:lineRule="auto"/>
        <w:ind w:left="720" w:hanging="720"/>
        <w:jc w:val="both"/>
        <w:rPr>
          <w:ins w:id="463" w:author="Andrew Dudkowsky" w:date="2026-05-25T09:23:00Z" w16du:dateUtc="2026-05-25T08:23:00Z"/>
          <w:rFonts w:ascii="Arial" w:hAnsi="Arial" w:cs="Arial"/>
          <w:sz w:val="22"/>
          <w:szCs w:val="22"/>
        </w:rPr>
      </w:pPr>
    </w:p>
    <w:p w14:paraId="441E902A" w14:textId="48E7475B" w:rsidR="00A12BA7" w:rsidRPr="00AB7636" w:rsidRDefault="00A12BA7" w:rsidP="00A12BA7">
      <w:pPr>
        <w:tabs>
          <w:tab w:val="left" w:pos="720"/>
        </w:tabs>
        <w:spacing w:line="360" w:lineRule="auto"/>
        <w:ind w:left="720" w:hanging="720"/>
        <w:jc w:val="both"/>
        <w:rPr>
          <w:ins w:id="464" w:author="Andrew Dudkowsky" w:date="2026-05-25T09:23:00Z" w16du:dateUtc="2026-05-25T08:23:00Z"/>
          <w:rFonts w:ascii="Arial" w:hAnsi="Arial" w:cs="Arial"/>
          <w:sz w:val="22"/>
          <w:szCs w:val="22"/>
        </w:rPr>
      </w:pPr>
      <w:ins w:id="465" w:author="Andrew Dudkowsky" w:date="2026-05-25T09:23:00Z" w16du:dateUtc="2026-05-25T08:23:00Z">
        <w:r w:rsidRPr="00015F26">
          <w:rPr>
            <w:rFonts w:ascii="Arial" w:hAnsi="Arial" w:cs="Arial"/>
            <w:b/>
            <w:bCs/>
            <w:sz w:val="22"/>
            <w:szCs w:val="22"/>
          </w:rPr>
          <w:t>2.</w:t>
        </w:r>
      </w:ins>
      <w:ins w:id="466" w:author="Ash Adams" w:date="2026-06-03T11:12:00Z" w16du:dateUtc="2026-06-03T10:12:00Z">
        <w:r w:rsidR="005C6A76">
          <w:rPr>
            <w:rFonts w:ascii="Arial" w:hAnsi="Arial" w:cs="Arial"/>
            <w:b/>
            <w:bCs/>
            <w:sz w:val="22"/>
            <w:szCs w:val="22"/>
          </w:rPr>
          <w:t>9</w:t>
        </w:r>
      </w:ins>
      <w:ins w:id="467" w:author="Andrew Dudkowsky" w:date="2026-05-25T09:23:00Z" w16du:dateUtc="2026-05-25T08:23:00Z">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Technology Activation</w:t>
        </w:r>
        <w:r w:rsidRPr="00AB7636">
          <w:rPr>
            <w:rFonts w:ascii="Arial" w:hAnsi="Arial" w:cs="Arial"/>
            <w:b/>
            <w:bCs/>
            <w:sz w:val="22"/>
            <w:szCs w:val="22"/>
          </w:rPr>
          <w:t xml:space="preserve"> Date</w:t>
        </w:r>
        <w:r w:rsidRPr="00AB7636">
          <w:rPr>
            <w:rFonts w:ascii="Arial" w:hAnsi="Arial" w:cs="Arial"/>
            <w:sz w:val="22"/>
            <w:szCs w:val="22"/>
          </w:rPr>
          <w:t xml:space="preserve"> in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 xml:space="preserve"> where either: </w:t>
        </w:r>
      </w:ins>
    </w:p>
    <w:p w14:paraId="638D6895" w14:textId="0A8FE194" w:rsidR="00A12BA7" w:rsidRPr="00AB7636" w:rsidRDefault="00A12BA7" w:rsidP="00A12BA7">
      <w:pPr>
        <w:tabs>
          <w:tab w:val="left" w:pos="720"/>
        </w:tabs>
        <w:spacing w:line="360" w:lineRule="auto"/>
        <w:ind w:left="1440" w:hanging="1440"/>
        <w:jc w:val="both"/>
        <w:rPr>
          <w:ins w:id="468" w:author="Andrew Dudkowsky" w:date="2026-05-25T09:23:00Z" w16du:dateUtc="2026-05-25T08:23:00Z"/>
          <w:rFonts w:ascii="Arial" w:hAnsi="Arial" w:cs="Arial"/>
          <w:sz w:val="22"/>
          <w:szCs w:val="22"/>
        </w:rPr>
      </w:pPr>
      <w:ins w:id="469"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70" w:author="Ash Adams" w:date="2026-06-03T11:12:00Z" w16du:dateUtc="2026-06-03T10:12:00Z">
        <w:r w:rsidR="005C6A76">
          <w:rPr>
            <w:rFonts w:ascii="Arial" w:hAnsi="Arial" w:cs="Arial"/>
            <w:b/>
            <w:bCs/>
            <w:sz w:val="22"/>
            <w:szCs w:val="22"/>
          </w:rPr>
          <w:t>9</w:t>
        </w:r>
      </w:ins>
      <w:ins w:id="471" w:author="Andrew Dudkowsky" w:date="2026-05-25T09:23:00Z" w16du:dateUtc="2026-05-25T08:23:00Z">
        <w:r w:rsidRPr="00015F26">
          <w:rPr>
            <w:rFonts w:ascii="Arial" w:hAnsi="Arial" w:cs="Arial"/>
            <w:b/>
            <w:bCs/>
            <w:sz w:val="22"/>
            <w:szCs w:val="22"/>
          </w:rPr>
          <w:t>.1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w:t>
        </w:r>
      </w:ins>
      <w:ins w:id="472" w:author="Ash Adams" w:date="2026-06-03T11:14:00Z" w16du:dateUtc="2026-06-03T10:14:00Z">
        <w:r w:rsidR="004918ED">
          <w:rPr>
            <w:rFonts w:ascii="Arial" w:hAnsi="Arial" w:cs="Arial"/>
            <w:sz w:val="22"/>
            <w:szCs w:val="22"/>
          </w:rPr>
          <w:t>7</w:t>
        </w:r>
      </w:ins>
      <w:ins w:id="473" w:author="Andrew Dudkowsky" w:date="2026-05-25T09:23:00Z" w16du:dateUtc="2026-05-25T08:23:00Z">
        <w:r w:rsidRPr="00AB7636">
          <w:rPr>
            <w:rFonts w:ascii="Arial" w:hAnsi="Arial" w:cs="Arial"/>
            <w:sz w:val="22"/>
            <w:szCs w:val="22"/>
          </w:rPr>
          <w:t xml:space="preserve"> that </w:t>
        </w:r>
      </w:ins>
      <w:ins w:id="474" w:author="Ash Adams" w:date="2026-06-04T08:06:00Z" w16du:dateUtc="2026-06-04T07:06:00Z">
        <w:r w:rsidR="00AA0904">
          <w:rPr>
            <w:rFonts w:ascii="Arial" w:hAnsi="Arial" w:cs="Arial"/>
            <w:sz w:val="22"/>
            <w:szCs w:val="22"/>
          </w:rPr>
          <w:t>an</w:t>
        </w:r>
      </w:ins>
      <w:ins w:id="475" w:author="Ash Adams" w:date="2026-06-03T11:10:00Z" w16du:dateUtc="2026-06-03T10:10:00Z">
        <w:r w:rsidR="00DE5568" w:rsidRPr="00DE5568">
          <w:rPr>
            <w:rFonts w:ascii="Arial" w:hAnsi="Arial" w:cs="Arial"/>
            <w:sz w:val="22"/>
            <w:szCs w:val="22"/>
          </w:rPr>
          <w:t xml:space="preserve"> </w:t>
        </w:r>
        <w:r w:rsidR="00DE5568" w:rsidRPr="001313B8">
          <w:rPr>
            <w:rFonts w:ascii="Arial" w:hAnsi="Arial" w:cs="Arial"/>
            <w:b/>
            <w:bCs/>
            <w:sz w:val="22"/>
            <w:szCs w:val="22"/>
          </w:rPr>
          <w:t xml:space="preserve">OTCF </w:t>
        </w:r>
      </w:ins>
      <w:ins w:id="476" w:author="Ash Adams" w:date="2026-06-04T08:05:00Z" w16du:dateUtc="2026-06-04T07:05:00Z">
        <w:r w:rsidR="00AA0904" w:rsidRPr="001313B8">
          <w:rPr>
            <w:rFonts w:ascii="Arial" w:hAnsi="Arial" w:cs="Arial"/>
            <w:b/>
            <w:bCs/>
            <w:sz w:val="22"/>
            <w:szCs w:val="22"/>
          </w:rPr>
          <w:t xml:space="preserve">Technology </w:t>
        </w:r>
      </w:ins>
      <w:ins w:id="477" w:author="Ash Adams" w:date="2026-06-03T11:10:00Z" w16du:dateUtc="2026-06-03T10:10:00Z">
        <w:r w:rsidR="00DE5568" w:rsidRPr="001313B8">
          <w:rPr>
            <w:rFonts w:ascii="Arial" w:hAnsi="Arial" w:cs="Arial"/>
            <w:b/>
            <w:bCs/>
            <w:sz w:val="22"/>
            <w:szCs w:val="22"/>
          </w:rPr>
          <w:t xml:space="preserve">Floor </w:t>
        </w:r>
        <w:r w:rsidR="00DE5568" w:rsidRPr="00DE5568">
          <w:rPr>
            <w:rFonts w:ascii="Arial" w:hAnsi="Arial" w:cs="Arial"/>
            <w:sz w:val="22"/>
            <w:szCs w:val="22"/>
          </w:rPr>
          <w:t>should apply</w:t>
        </w:r>
      </w:ins>
      <w:ins w:id="478" w:author="Andrew Dudkowsky" w:date="2026-05-25T09:23:00Z" w16du:dateUtc="2026-05-25T08:23:00Z">
        <w:r w:rsidRPr="00AB7636">
          <w:rPr>
            <w:rFonts w:ascii="Arial" w:hAnsi="Arial" w:cs="Arial"/>
            <w:sz w:val="22"/>
            <w:szCs w:val="22"/>
          </w:rPr>
          <w:t xml:space="preserve">; or </w:t>
        </w:r>
      </w:ins>
    </w:p>
    <w:p w14:paraId="42F2075A" w14:textId="2FF5571A" w:rsidR="00A12BA7" w:rsidRPr="00AB7636" w:rsidRDefault="00A12BA7" w:rsidP="00A12BA7">
      <w:pPr>
        <w:tabs>
          <w:tab w:val="left" w:pos="720"/>
        </w:tabs>
        <w:spacing w:line="360" w:lineRule="auto"/>
        <w:ind w:left="1440" w:hanging="1440"/>
        <w:jc w:val="both"/>
        <w:rPr>
          <w:ins w:id="479" w:author="Andrew Dudkowsky" w:date="2026-05-25T09:23:00Z" w16du:dateUtc="2026-05-25T08:23:00Z"/>
          <w:rFonts w:ascii="Arial" w:hAnsi="Arial" w:cs="Arial"/>
          <w:sz w:val="22"/>
          <w:szCs w:val="22"/>
        </w:rPr>
      </w:pPr>
      <w:ins w:id="480"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81" w:author="Ash Adams" w:date="2026-06-03T11:12:00Z" w16du:dateUtc="2026-06-03T10:12:00Z">
        <w:r w:rsidR="005C6A76">
          <w:rPr>
            <w:rFonts w:ascii="Arial" w:hAnsi="Arial" w:cs="Arial"/>
            <w:b/>
            <w:bCs/>
            <w:sz w:val="22"/>
            <w:szCs w:val="22"/>
          </w:rPr>
          <w:t>9</w:t>
        </w:r>
      </w:ins>
      <w:ins w:id="482" w:author="Andrew Dudkowsky" w:date="2026-05-25T09:23:00Z" w16du:dateUtc="2026-05-25T08:23:00Z">
        <w:r w:rsidRPr="00015F26">
          <w:rPr>
            <w:rFonts w:ascii="Arial" w:hAnsi="Arial" w:cs="Arial"/>
            <w:b/>
            <w:bCs/>
            <w:sz w:val="22"/>
            <w:szCs w:val="22"/>
          </w:rPr>
          <w:t>.2</w:t>
        </w:r>
        <w:r>
          <w:tab/>
        </w:r>
        <w:r w:rsidRPr="00AB7636">
          <w:rPr>
            <w:rFonts w:ascii="Arial" w:hAnsi="Arial" w:cs="Arial"/>
            <w:b/>
            <w:bCs/>
            <w:sz w:val="22"/>
            <w:szCs w:val="22"/>
          </w:rPr>
          <w:t>The Company</w:t>
        </w:r>
        <w:r w:rsidRPr="00AB7636">
          <w:rPr>
            <w:rFonts w:ascii="Arial" w:hAnsi="Arial" w:cs="Arial"/>
            <w:sz w:val="22"/>
            <w:szCs w:val="22"/>
          </w:rPr>
          <w:t xml:space="preserve"> has determined under Paragraph 2.</w:t>
        </w:r>
      </w:ins>
      <w:ins w:id="483" w:author="Ash Adams" w:date="2026-06-03T11:14:00Z" w16du:dateUtc="2026-06-03T10:14:00Z">
        <w:r w:rsidR="004918ED">
          <w:rPr>
            <w:rFonts w:ascii="Arial" w:hAnsi="Arial" w:cs="Arial"/>
            <w:sz w:val="22"/>
            <w:szCs w:val="22"/>
          </w:rPr>
          <w:t>6</w:t>
        </w:r>
      </w:ins>
      <w:ins w:id="484" w:author="Andrew Dudkowsky" w:date="2026-05-25T09:23:00Z" w16du:dateUtc="2026-05-25T08:23:00Z">
        <w:r w:rsidRPr="00AB7636">
          <w:rPr>
            <w:rFonts w:ascii="Arial" w:hAnsi="Arial" w:cs="Arial"/>
            <w:sz w:val="22"/>
            <w:szCs w:val="22"/>
          </w:rPr>
          <w:t xml:space="preserve"> that </w:t>
        </w:r>
      </w:ins>
      <w:ins w:id="485" w:author="Ash Adams" w:date="2026-06-03T11:10:00Z" w16du:dateUtc="2026-06-03T10:10:00Z">
        <w:r w:rsidR="00DE5568" w:rsidRPr="001313B8">
          <w:rPr>
            <w:rFonts w:ascii="Arial" w:hAnsi="Arial" w:cs="Arial"/>
            <w:sz w:val="22"/>
            <w:szCs w:val="22"/>
          </w:rPr>
          <w:t>an</w:t>
        </w:r>
        <w:r w:rsidR="00DE5568" w:rsidRPr="00DE5568">
          <w:rPr>
            <w:rFonts w:ascii="Arial" w:hAnsi="Arial" w:cs="Arial"/>
            <w:b/>
            <w:bCs/>
            <w:sz w:val="22"/>
            <w:szCs w:val="22"/>
          </w:rPr>
          <w:t xml:space="preserve"> OTCF </w:t>
        </w:r>
      </w:ins>
      <w:ins w:id="486" w:author="Ash Adams" w:date="2026-06-04T08:06:00Z" w16du:dateUtc="2026-06-04T07:06:00Z">
        <w:r w:rsidR="00AA0904">
          <w:rPr>
            <w:rFonts w:ascii="Arial" w:hAnsi="Arial" w:cs="Arial"/>
            <w:b/>
            <w:bCs/>
            <w:sz w:val="22"/>
            <w:szCs w:val="22"/>
          </w:rPr>
          <w:t xml:space="preserve">Technology </w:t>
        </w:r>
      </w:ins>
      <w:ins w:id="487" w:author="Ash Adams" w:date="2026-06-03T11:10:00Z" w16du:dateUtc="2026-06-03T10:10:00Z">
        <w:r w:rsidR="00DE5568" w:rsidRPr="00DE5568">
          <w:rPr>
            <w:rFonts w:ascii="Arial" w:hAnsi="Arial" w:cs="Arial"/>
            <w:b/>
            <w:bCs/>
            <w:sz w:val="22"/>
            <w:szCs w:val="22"/>
          </w:rPr>
          <w:t xml:space="preserve">Floor </w:t>
        </w:r>
        <w:r w:rsidR="00DE5568" w:rsidRPr="001313B8">
          <w:rPr>
            <w:rFonts w:ascii="Arial" w:hAnsi="Arial" w:cs="Arial"/>
            <w:sz w:val="22"/>
            <w:szCs w:val="22"/>
          </w:rPr>
          <w:t>should apply</w:t>
        </w:r>
        <w:r w:rsidR="00DE5568" w:rsidRPr="00DE5568">
          <w:rPr>
            <w:rFonts w:ascii="Arial" w:hAnsi="Arial" w:cs="Arial"/>
            <w:b/>
            <w:bCs/>
            <w:sz w:val="22"/>
            <w:szCs w:val="22"/>
          </w:rPr>
          <w:t xml:space="preserve"> </w:t>
        </w:r>
      </w:ins>
      <w:ins w:id="488" w:author="Andrew Dudkowsky" w:date="2026-05-25T09:23:00Z" w16du:dateUtc="2026-05-25T08:23:00Z">
        <w:r w:rsidRPr="00AB7636">
          <w:rPr>
            <w:rFonts w:ascii="Arial" w:hAnsi="Arial" w:cs="Arial"/>
            <w:sz w:val="22"/>
            <w:szCs w:val="22"/>
          </w:rPr>
          <w:t xml:space="preserve">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w:t>
        </w:r>
      </w:ins>
      <w:ins w:id="489" w:author="Ash Adams" w:date="2026-06-03T11:14:00Z" w16du:dateUtc="2026-06-03T10:14:00Z">
        <w:r w:rsidR="004918ED">
          <w:rPr>
            <w:rFonts w:ascii="Arial" w:hAnsi="Arial" w:cs="Arial"/>
            <w:sz w:val="22"/>
            <w:szCs w:val="22"/>
          </w:rPr>
          <w:t>7</w:t>
        </w:r>
      </w:ins>
      <w:ins w:id="490" w:author="Andrew Dudkowsky" w:date="2026-05-25T09:23:00Z" w16du:dateUtc="2026-05-25T08:23:00Z">
        <w:r w:rsidRPr="00AB7636">
          <w:rPr>
            <w:rFonts w:ascii="Arial" w:hAnsi="Arial" w:cs="Arial"/>
            <w:sz w:val="22"/>
            <w:szCs w:val="22"/>
          </w:rPr>
          <w:t xml:space="preserve">, </w:t>
        </w:r>
      </w:ins>
      <w:ins w:id="491" w:author="Ash Adams" w:date="2026-06-04T11:36:00Z" w16du:dateUtc="2026-06-04T10:36:00Z">
        <w:r w:rsidR="004A7BFF">
          <w:rPr>
            <w:rFonts w:ascii="Arial" w:hAnsi="Arial" w:cs="Arial"/>
            <w:sz w:val="22"/>
            <w:szCs w:val="22"/>
          </w:rPr>
          <w:t xml:space="preserve">made a </w:t>
        </w:r>
      </w:ins>
      <w:ins w:id="492" w:author="Andrew Dudkowsky" w:date="2026-05-25T09:23:00Z" w16du:dateUtc="2026-05-25T08:23:00Z">
        <w:r w:rsidRPr="00AB7636">
          <w:rPr>
            <w:rFonts w:ascii="Arial" w:hAnsi="Arial" w:cs="Arial"/>
            <w:sz w:val="22"/>
            <w:szCs w:val="22"/>
          </w:rPr>
          <w:t>determin</w:t>
        </w:r>
      </w:ins>
      <w:ins w:id="493" w:author="Ash Adams" w:date="2026-06-04T11:36:00Z" w16du:dateUtc="2026-06-04T10:36:00Z">
        <w:r w:rsidR="004A7BFF">
          <w:rPr>
            <w:rFonts w:ascii="Arial" w:hAnsi="Arial" w:cs="Arial"/>
            <w:sz w:val="22"/>
            <w:szCs w:val="22"/>
          </w:rPr>
          <w:t>ation</w:t>
        </w:r>
        <w:r w:rsidR="00812ED4">
          <w:rPr>
            <w:rFonts w:ascii="Arial" w:hAnsi="Arial" w:cs="Arial"/>
            <w:sz w:val="22"/>
            <w:szCs w:val="22"/>
          </w:rPr>
          <w:t xml:space="preserve"> </w:t>
        </w:r>
      </w:ins>
      <w:ins w:id="494" w:author="Ash Adams" w:date="2026-06-04T11:37:00Z" w16du:dateUtc="2026-06-04T10:37:00Z">
        <w:r w:rsidR="00812ED4">
          <w:rPr>
            <w:rFonts w:ascii="Arial" w:hAnsi="Arial" w:cs="Arial"/>
            <w:sz w:val="22"/>
            <w:szCs w:val="22"/>
          </w:rPr>
          <w:t xml:space="preserve">whether or not </w:t>
        </w:r>
      </w:ins>
      <w:ins w:id="495" w:author="Ash Adams" w:date="2026-06-03T11:11:00Z" w16du:dateUtc="2026-06-03T10:11:00Z">
        <w:r w:rsidR="008B6D72" w:rsidRPr="001313B8">
          <w:rPr>
            <w:rFonts w:ascii="Arial" w:hAnsi="Arial" w:cs="Arial"/>
            <w:sz w:val="22"/>
            <w:szCs w:val="22"/>
          </w:rPr>
          <w:t>an</w:t>
        </w:r>
        <w:r w:rsidR="008B6D72" w:rsidRPr="008B6D72">
          <w:rPr>
            <w:rFonts w:ascii="Arial" w:hAnsi="Arial" w:cs="Arial"/>
            <w:b/>
            <w:bCs/>
            <w:sz w:val="22"/>
            <w:szCs w:val="22"/>
          </w:rPr>
          <w:t xml:space="preserve"> OTCF</w:t>
        </w:r>
      </w:ins>
      <w:ins w:id="496" w:author="Ash Adams" w:date="2026-06-04T11:36:00Z" w16du:dateUtc="2026-06-04T10:36:00Z">
        <w:r w:rsidR="00CB21A0">
          <w:rPr>
            <w:rFonts w:ascii="Arial" w:hAnsi="Arial" w:cs="Arial"/>
            <w:b/>
            <w:bCs/>
            <w:sz w:val="22"/>
            <w:szCs w:val="22"/>
          </w:rPr>
          <w:t xml:space="preserve"> Technology</w:t>
        </w:r>
      </w:ins>
      <w:ins w:id="497" w:author="Ash Adams" w:date="2026-06-03T11:11:00Z" w16du:dateUtc="2026-06-03T10:11:00Z">
        <w:r w:rsidR="008B6D72" w:rsidRPr="008B6D72">
          <w:rPr>
            <w:rFonts w:ascii="Arial" w:hAnsi="Arial" w:cs="Arial"/>
            <w:b/>
            <w:bCs/>
            <w:sz w:val="22"/>
            <w:szCs w:val="22"/>
          </w:rPr>
          <w:t xml:space="preserve"> Floor </w:t>
        </w:r>
        <w:r w:rsidR="008B6D72" w:rsidRPr="001313B8">
          <w:rPr>
            <w:rFonts w:ascii="Arial" w:hAnsi="Arial" w:cs="Arial"/>
            <w:sz w:val="22"/>
            <w:szCs w:val="22"/>
          </w:rPr>
          <w:t>should apply.</w:t>
        </w:r>
        <w:r w:rsidR="008B6D72">
          <w:rPr>
            <w:rFonts w:ascii="Arial" w:hAnsi="Arial" w:cs="Arial"/>
            <w:b/>
            <w:bCs/>
            <w:sz w:val="22"/>
            <w:szCs w:val="22"/>
          </w:rPr>
          <w:t xml:space="preserve"> </w:t>
        </w:r>
      </w:ins>
    </w:p>
    <w:p w14:paraId="5A10DEC3" w14:textId="77777777" w:rsidR="00A12BA7" w:rsidRPr="00AB7636" w:rsidRDefault="00A12BA7" w:rsidP="00A12BA7">
      <w:pPr>
        <w:tabs>
          <w:tab w:val="left" w:pos="720"/>
        </w:tabs>
        <w:spacing w:line="360" w:lineRule="auto"/>
        <w:ind w:left="1440" w:hanging="1440"/>
        <w:jc w:val="both"/>
        <w:rPr>
          <w:ins w:id="498" w:author="Andrew Dudkowsky" w:date="2026-05-25T09:23:00Z" w16du:dateUtc="2026-05-25T08:23:00Z"/>
          <w:rFonts w:ascii="Arial" w:hAnsi="Arial" w:cs="Arial"/>
          <w:sz w:val="22"/>
          <w:szCs w:val="22"/>
        </w:rPr>
      </w:pPr>
    </w:p>
    <w:p w14:paraId="543EBB3A" w14:textId="08A9EA8D" w:rsidR="00A12BA7" w:rsidRPr="00AB7636" w:rsidRDefault="00A12BA7" w:rsidP="00A12BA7">
      <w:pPr>
        <w:tabs>
          <w:tab w:val="left" w:pos="720"/>
        </w:tabs>
        <w:spacing w:line="360" w:lineRule="auto"/>
        <w:ind w:left="720" w:hanging="720"/>
        <w:jc w:val="both"/>
        <w:rPr>
          <w:ins w:id="499" w:author="Andrew Dudkowsky" w:date="2026-05-25T09:23:00Z" w16du:dateUtc="2026-05-25T08:23:00Z"/>
          <w:rFonts w:ascii="Arial" w:hAnsi="Arial" w:cs="Arial"/>
          <w:sz w:val="22"/>
          <w:szCs w:val="22"/>
        </w:rPr>
      </w:pPr>
      <w:ins w:id="500" w:author="Andrew Dudkowsky" w:date="2026-05-25T09:23:00Z" w16du:dateUtc="2026-05-25T08:23:00Z">
        <w:r w:rsidRPr="00015F26">
          <w:rPr>
            <w:rFonts w:ascii="Arial" w:hAnsi="Arial" w:cs="Arial"/>
            <w:b/>
            <w:bCs/>
            <w:sz w:val="22"/>
            <w:szCs w:val="22"/>
          </w:rPr>
          <w:t>2.</w:t>
        </w:r>
      </w:ins>
      <w:ins w:id="501" w:author="Ash Adams" w:date="2026-06-03T11:12:00Z" w16du:dateUtc="2026-06-03T10:12:00Z">
        <w:r w:rsidR="005C6A76">
          <w:rPr>
            <w:rFonts w:ascii="Arial" w:hAnsi="Arial" w:cs="Arial"/>
            <w:b/>
            <w:bCs/>
            <w:sz w:val="22"/>
            <w:szCs w:val="22"/>
          </w:rPr>
          <w:t>10</w:t>
        </w:r>
      </w:ins>
      <w:ins w:id="502" w:author="Andrew Dudkowsky" w:date="2026-05-25T09:23:00Z" w16du:dateUtc="2026-05-25T08:23:00Z">
        <w:r w:rsidRPr="00AB7636">
          <w:rPr>
            <w:rFonts w:ascii="Arial" w:hAnsi="Arial" w:cs="Arial"/>
            <w:sz w:val="22"/>
            <w:szCs w:val="22"/>
          </w:rPr>
          <w:tab/>
          <w:t>Other than as provided for in Paragraph 2.</w:t>
        </w:r>
      </w:ins>
      <w:ins w:id="503" w:author="Ash Adams" w:date="2026-06-03T11:14:00Z" w16du:dateUtc="2026-06-03T10:14:00Z">
        <w:r w:rsidR="004918ED">
          <w:rPr>
            <w:rFonts w:ascii="Arial" w:hAnsi="Arial" w:cs="Arial"/>
            <w:sz w:val="22"/>
            <w:szCs w:val="22"/>
          </w:rPr>
          <w:t>9</w:t>
        </w:r>
      </w:ins>
      <w:ins w:id="504" w:author="Andrew Dudkowsky" w:date="2026-05-25T09:23:00Z" w16du:dateUtc="2026-05-25T08:23:00Z">
        <w:r w:rsidRPr="00AB7636">
          <w:rPr>
            <w:rFonts w:ascii="Arial" w:hAnsi="Arial" w:cs="Arial"/>
            <w:sz w:val="22"/>
            <w:szCs w:val="22"/>
          </w:rPr>
          <w:t xml:space="preserve">,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Activation Date</w:t>
        </w:r>
        <w:r w:rsidRPr="00AB7636">
          <w:rPr>
            <w:rFonts w:ascii="Arial" w:hAnsi="Arial" w:cs="Arial"/>
            <w:sz w:val="22"/>
            <w:szCs w:val="22"/>
          </w:rPr>
          <w:t xml:space="preserve"> in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w:t>
        </w:r>
        <w:r w:rsidRPr="00AB7636">
          <w:rPr>
            <w:rFonts w:ascii="Arial" w:hAnsi="Arial" w:cs="Arial"/>
            <w:sz w:val="22"/>
            <w:szCs w:val="22"/>
          </w:rPr>
          <w:tab/>
        </w:r>
      </w:ins>
    </w:p>
    <w:p w14:paraId="05A1787D" w14:textId="77777777" w:rsidR="00A12BA7" w:rsidRPr="00AB7636" w:rsidRDefault="00A12BA7" w:rsidP="00A12BA7">
      <w:pPr>
        <w:tabs>
          <w:tab w:val="left" w:pos="720"/>
        </w:tabs>
        <w:spacing w:line="360" w:lineRule="auto"/>
        <w:ind w:left="720" w:hanging="720"/>
        <w:jc w:val="both"/>
        <w:rPr>
          <w:ins w:id="505" w:author="Andrew Dudkowsky" w:date="2026-05-25T09:23:00Z" w16du:dateUtc="2026-05-25T08:23:00Z"/>
          <w:rFonts w:ascii="Arial" w:hAnsi="Arial" w:cs="Arial"/>
          <w:sz w:val="22"/>
          <w:szCs w:val="22"/>
        </w:rPr>
      </w:pPr>
    </w:p>
    <w:p w14:paraId="1E9813C7" w14:textId="77777777" w:rsidR="00A12BA7" w:rsidRPr="00AB7636" w:rsidRDefault="00A12BA7" w:rsidP="00A12BA7">
      <w:pPr>
        <w:tabs>
          <w:tab w:val="left" w:pos="720"/>
        </w:tabs>
        <w:spacing w:line="360" w:lineRule="auto"/>
        <w:ind w:left="1440" w:hanging="1440"/>
        <w:jc w:val="both"/>
        <w:rPr>
          <w:ins w:id="506" w:author="Andrew Dudkowsky" w:date="2026-05-25T09:23:00Z" w16du:dateUtc="2026-05-25T08:23:00Z"/>
          <w:rFonts w:ascii="Arial" w:hAnsi="Arial" w:cs="Arial"/>
          <w:sz w:val="22"/>
          <w:szCs w:val="22"/>
        </w:rPr>
      </w:pPr>
    </w:p>
    <w:p w14:paraId="4B3B6DE4" w14:textId="15024718" w:rsidR="00A12BA7" w:rsidRPr="00F64A5A" w:rsidRDefault="00A12BA7" w:rsidP="00A12BA7">
      <w:pPr>
        <w:tabs>
          <w:tab w:val="left" w:pos="720"/>
        </w:tabs>
        <w:spacing w:line="360" w:lineRule="auto"/>
        <w:ind w:left="720" w:hanging="720"/>
        <w:jc w:val="both"/>
        <w:rPr>
          <w:ins w:id="507" w:author="Andrew Dudkowsky" w:date="2026-05-25T09:23:00Z" w16du:dateUtc="2026-05-25T08:23:00Z"/>
          <w:rFonts w:ascii="Arial" w:hAnsi="Arial" w:cs="Arial"/>
          <w:sz w:val="22"/>
          <w:szCs w:val="22"/>
        </w:rPr>
      </w:pPr>
      <w:ins w:id="508" w:author="Andrew Dudkowsky" w:date="2026-05-25T09:23:00Z" w16du:dateUtc="2026-05-25T08:23:00Z">
        <w:r w:rsidRPr="00F64A5A">
          <w:rPr>
            <w:rFonts w:ascii="Arial" w:hAnsi="Arial" w:cs="Arial"/>
            <w:b/>
            <w:bCs/>
            <w:sz w:val="22"/>
            <w:szCs w:val="22"/>
          </w:rPr>
          <w:t>3</w:t>
        </w:r>
        <w:r w:rsidRPr="00F64A5A">
          <w:rPr>
            <w:rFonts w:ascii="Arial" w:hAnsi="Arial" w:cs="Arial"/>
            <w:sz w:val="22"/>
            <w:szCs w:val="22"/>
          </w:rPr>
          <w:tab/>
        </w:r>
        <w:r w:rsidRPr="00D875CB">
          <w:rPr>
            <w:rFonts w:ascii="Arial" w:hAnsi="Arial" w:cs="Arial"/>
            <w:b/>
            <w:bCs/>
            <w:sz w:val="22"/>
            <w:szCs w:val="22"/>
          </w:rPr>
          <w:t>De</w:t>
        </w:r>
        <w:r w:rsidRPr="00F64A5A">
          <w:rPr>
            <w:rFonts w:ascii="Arial" w:hAnsi="Arial" w:cs="Arial"/>
            <w:b/>
            <w:bCs/>
            <w:sz w:val="22"/>
            <w:szCs w:val="22"/>
          </w:rPr>
          <w:t xml:space="preserve">activation of the </w:t>
        </w:r>
      </w:ins>
      <w:ins w:id="509" w:author="Ash Adams" w:date="2026-06-03T11:19:00Z" w16du:dateUtc="2026-06-03T10:19:00Z">
        <w:r w:rsidR="004D63A1">
          <w:rPr>
            <w:rFonts w:ascii="Arial" w:hAnsi="Arial" w:cs="Arial"/>
            <w:b/>
            <w:bCs/>
            <w:sz w:val="22"/>
            <w:szCs w:val="22"/>
          </w:rPr>
          <w:t>OTCF</w:t>
        </w:r>
      </w:ins>
      <w:ins w:id="510" w:author="Ash Adams" w:date="2026-06-05T13:54:00Z" w16du:dateUtc="2026-06-05T12:54:00Z">
        <w:r w:rsidR="005210AB">
          <w:rPr>
            <w:rFonts w:ascii="Arial" w:hAnsi="Arial" w:cs="Arial"/>
            <w:b/>
            <w:bCs/>
            <w:sz w:val="22"/>
            <w:szCs w:val="22"/>
          </w:rPr>
          <w:t xml:space="preserve"> Te</w:t>
        </w:r>
      </w:ins>
      <w:ins w:id="511" w:author="Ash Adams" w:date="2026-06-05T13:55:00Z" w16du:dateUtc="2026-06-05T12:55:00Z">
        <w:r w:rsidR="00971425">
          <w:rPr>
            <w:rFonts w:ascii="Arial" w:hAnsi="Arial" w:cs="Arial"/>
            <w:b/>
            <w:bCs/>
            <w:sz w:val="22"/>
            <w:szCs w:val="22"/>
          </w:rPr>
          <w:t>chnology</w:t>
        </w:r>
      </w:ins>
      <w:ins w:id="512" w:author="Ash Adams" w:date="2026-06-03T11:19:00Z" w16du:dateUtc="2026-06-03T10:19:00Z">
        <w:r w:rsidR="004D63A1">
          <w:rPr>
            <w:rFonts w:ascii="Arial" w:hAnsi="Arial" w:cs="Arial"/>
            <w:b/>
            <w:bCs/>
            <w:sz w:val="22"/>
            <w:szCs w:val="22"/>
          </w:rPr>
          <w:t xml:space="preserve"> Floor</w:t>
        </w:r>
      </w:ins>
    </w:p>
    <w:p w14:paraId="41F3B14C" w14:textId="77777777" w:rsidR="00A12BA7" w:rsidRPr="00F64A5A" w:rsidRDefault="00A12BA7" w:rsidP="00A12BA7">
      <w:pPr>
        <w:tabs>
          <w:tab w:val="left" w:pos="720"/>
        </w:tabs>
        <w:spacing w:line="360" w:lineRule="auto"/>
        <w:ind w:left="720" w:hanging="720"/>
        <w:jc w:val="both"/>
        <w:rPr>
          <w:ins w:id="513" w:author="Andrew Dudkowsky" w:date="2026-05-25T09:23:00Z" w16du:dateUtc="2026-05-25T08:23:00Z"/>
          <w:rFonts w:ascii="Arial" w:hAnsi="Arial" w:cs="Arial"/>
          <w:b/>
          <w:bCs/>
          <w:sz w:val="22"/>
          <w:szCs w:val="22"/>
        </w:rPr>
      </w:pPr>
    </w:p>
    <w:p w14:paraId="3CE598E9" w14:textId="5471155D" w:rsidR="00A12BA7" w:rsidRPr="00707615" w:rsidRDefault="00A12BA7" w:rsidP="00A12BA7">
      <w:pPr>
        <w:tabs>
          <w:tab w:val="left" w:pos="720"/>
        </w:tabs>
        <w:spacing w:line="360" w:lineRule="auto"/>
        <w:ind w:left="720" w:hanging="720"/>
        <w:jc w:val="both"/>
        <w:rPr>
          <w:ins w:id="514" w:author="Andrew Dudkowsky" w:date="2026-05-25T09:23:00Z" w16du:dateUtc="2026-05-25T08:23:00Z"/>
          <w:rFonts w:ascii="Arial" w:hAnsi="Arial" w:cs="Arial"/>
          <w:sz w:val="22"/>
          <w:szCs w:val="22"/>
        </w:rPr>
      </w:pPr>
      <w:ins w:id="515" w:author="Andrew Dudkowsky" w:date="2026-05-25T09:23:00Z" w16du:dateUtc="2026-05-25T08:23:00Z">
        <w:r w:rsidRPr="00F64A5A">
          <w:rPr>
            <w:rFonts w:ascii="Arial" w:hAnsi="Arial" w:cs="Arial"/>
            <w:b/>
            <w:bCs/>
            <w:sz w:val="22"/>
            <w:szCs w:val="22"/>
          </w:rPr>
          <w:t>3.1</w:t>
        </w:r>
        <w:r w:rsidRPr="00F64A5A">
          <w:tab/>
        </w:r>
        <w:r w:rsidRPr="00F64A5A">
          <w:rPr>
            <w:rFonts w:ascii="Arial" w:hAnsi="Arial" w:cs="Arial"/>
            <w:sz w:val="22"/>
            <w:szCs w:val="22"/>
          </w:rPr>
          <w:t xml:space="preserve">Where the </w:t>
        </w:r>
        <w:r w:rsidRPr="00F64A5A">
          <w:rPr>
            <w:rFonts w:ascii="Arial" w:hAnsi="Arial" w:cs="Arial"/>
            <w:b/>
            <w:bCs/>
            <w:sz w:val="22"/>
            <w:szCs w:val="22"/>
          </w:rPr>
          <w:t xml:space="preserve">OTCF Technology </w:t>
        </w:r>
      </w:ins>
      <w:ins w:id="516" w:author="Andrew Dudkowsky" w:date="2026-05-26T10:07:00Z" w16du:dateUtc="2026-05-26T09:07:00Z">
        <w:r w:rsidR="00A6032F">
          <w:rPr>
            <w:rFonts w:ascii="Arial" w:hAnsi="Arial" w:cs="Arial"/>
            <w:b/>
            <w:bCs/>
            <w:sz w:val="22"/>
            <w:szCs w:val="22"/>
          </w:rPr>
          <w:t>Oversubscription Val</w:t>
        </w:r>
      </w:ins>
      <w:ins w:id="517" w:author="Andrew Dudkowsky" w:date="2026-05-26T10:08:00Z" w16du:dateUtc="2026-05-26T09:08:00Z">
        <w:r w:rsidR="00A6032F">
          <w:rPr>
            <w:rFonts w:ascii="Arial" w:hAnsi="Arial" w:cs="Arial"/>
            <w:b/>
            <w:bCs/>
            <w:sz w:val="22"/>
            <w:szCs w:val="22"/>
          </w:rPr>
          <w:t xml:space="preserve">ue </w:t>
        </w:r>
        <w:r w:rsidR="00A6032F" w:rsidRPr="001313B8">
          <w:rPr>
            <w:rFonts w:ascii="Arial" w:hAnsi="Arial" w:cs="Arial"/>
            <w:sz w:val="22"/>
            <w:szCs w:val="22"/>
          </w:rPr>
          <w:t>is less than 0.25</w:t>
        </w:r>
        <w:r w:rsidR="00A6032F">
          <w:rPr>
            <w:rFonts w:ascii="Arial" w:hAnsi="Arial" w:cs="Arial"/>
            <w:b/>
            <w:bCs/>
            <w:sz w:val="22"/>
            <w:szCs w:val="22"/>
          </w:rPr>
          <w:t xml:space="preserve"> </w:t>
        </w:r>
      </w:ins>
      <w:ins w:id="518" w:author="Andrew Dudkowsky" w:date="2026-05-25T09:23:00Z" w16du:dateUtc="2026-05-25T08:23:00Z">
        <w:r w:rsidRPr="00D875CB">
          <w:rPr>
            <w:rFonts w:ascii="Arial" w:hAnsi="Arial" w:cs="Arial"/>
            <w:sz w:val="22"/>
            <w:szCs w:val="22"/>
          </w:rPr>
          <w:t>as</w:t>
        </w:r>
        <w:r w:rsidRPr="00F64A5A">
          <w:rPr>
            <w:rFonts w:ascii="Arial" w:hAnsi="Arial" w:cs="Arial"/>
            <w:sz w:val="22"/>
            <w:szCs w:val="22"/>
          </w:rPr>
          <w:t xml:space="preserve"> calculated and published in accordance with Paragraph 2.</w:t>
        </w:r>
      </w:ins>
      <w:ins w:id="519" w:author="Ash Adams" w:date="2026-06-03T11:15:00Z" w16du:dateUtc="2026-06-03T10:15:00Z">
        <w:r w:rsidR="00C847F2">
          <w:rPr>
            <w:rFonts w:ascii="Arial" w:hAnsi="Arial" w:cs="Arial"/>
            <w:sz w:val="22"/>
            <w:szCs w:val="22"/>
          </w:rPr>
          <w:t>2</w:t>
        </w:r>
      </w:ins>
      <w:ins w:id="520" w:author="Andrew Dudkowsky" w:date="2026-05-25T09:23:00Z" w16du:dateUtc="2026-05-25T08:23:00Z">
        <w:r w:rsidRPr="00F64A5A">
          <w:rPr>
            <w:rFonts w:ascii="Arial" w:hAnsi="Arial" w:cs="Arial"/>
            <w:sz w:val="22"/>
            <w:szCs w:val="22"/>
          </w:rPr>
          <w:t>, and</w:t>
        </w:r>
        <w:r w:rsidRPr="00F64A5A">
          <w:rPr>
            <w:rFonts w:ascii="Arial" w:hAnsi="Arial" w:cs="Arial"/>
            <w:b/>
            <w:bCs/>
            <w:sz w:val="22"/>
            <w:szCs w:val="22"/>
          </w:rPr>
          <w:t xml:space="preserve"> </w:t>
        </w:r>
        <w:r w:rsidRPr="00F64A5A">
          <w:rPr>
            <w:rFonts w:ascii="Arial" w:hAnsi="Arial" w:cs="Arial"/>
            <w:sz w:val="22"/>
            <w:szCs w:val="22"/>
          </w:rPr>
          <w:t xml:space="preserve">the </w:t>
        </w:r>
        <w:r w:rsidRPr="00D875CB">
          <w:rPr>
            <w:rFonts w:ascii="Arial" w:hAnsi="Arial" w:cs="Arial"/>
            <w:b/>
            <w:bCs/>
            <w:sz w:val="22"/>
            <w:szCs w:val="22"/>
          </w:rPr>
          <w:t>OTCF</w:t>
        </w:r>
        <w:r w:rsidRPr="00F64A5A">
          <w:rPr>
            <w:rFonts w:ascii="Arial" w:hAnsi="Arial" w:cs="Arial"/>
            <w:b/>
            <w:bCs/>
            <w:sz w:val="22"/>
            <w:szCs w:val="22"/>
          </w:rPr>
          <w:t xml:space="preserve"> Technology</w:t>
        </w:r>
        <w:r w:rsidRPr="00D875CB">
          <w:rPr>
            <w:rFonts w:ascii="Arial" w:hAnsi="Arial" w:cs="Arial"/>
            <w:b/>
            <w:bCs/>
            <w:sz w:val="22"/>
            <w:szCs w:val="22"/>
          </w:rPr>
          <w:t xml:space="preserve"> Activation </w:t>
        </w:r>
        <w:r w:rsidRPr="00F64A5A">
          <w:rPr>
            <w:rFonts w:ascii="Arial" w:hAnsi="Arial" w:cs="Arial"/>
            <w:b/>
            <w:bCs/>
            <w:sz w:val="22"/>
            <w:szCs w:val="22"/>
          </w:rPr>
          <w:t xml:space="preserve">Date </w:t>
        </w:r>
      </w:ins>
      <w:ins w:id="521" w:author="Ash Adams" w:date="2026-06-05T11:18:00Z" w16du:dateUtc="2026-06-05T10:18:00Z">
        <w:r w:rsidR="00B671B6">
          <w:rPr>
            <w:rFonts w:ascii="Arial" w:hAnsi="Arial" w:cs="Arial"/>
            <w:sz w:val="22"/>
            <w:szCs w:val="22"/>
          </w:rPr>
          <w:t>is already</w:t>
        </w:r>
      </w:ins>
      <w:ins w:id="522" w:author="Andrew Dudkowsky" w:date="2026-05-25T09:23:00Z" w16du:dateUtc="2026-05-25T08:23:00Z">
        <w:r w:rsidRPr="00D875CB">
          <w:rPr>
            <w:rFonts w:ascii="Arial" w:hAnsi="Arial" w:cs="Arial"/>
            <w:sz w:val="22"/>
            <w:szCs w:val="22"/>
          </w:rPr>
          <w:t xml:space="preserve"> set</w:t>
        </w:r>
        <w:r w:rsidRPr="00F64A5A">
          <w:rPr>
            <w:rFonts w:ascii="Arial" w:hAnsi="Arial" w:cs="Arial"/>
            <w:b/>
            <w:bCs/>
            <w:sz w:val="22"/>
            <w:szCs w:val="22"/>
          </w:rPr>
          <w:t>, The Company</w:t>
        </w:r>
        <w:r w:rsidRPr="00F64A5A">
          <w:rPr>
            <w:rFonts w:ascii="Arial" w:hAnsi="Arial" w:cs="Arial"/>
            <w:sz w:val="22"/>
            <w:szCs w:val="22"/>
          </w:rPr>
          <w:t xml:space="preserve"> must within </w:t>
        </w:r>
      </w:ins>
      <w:ins w:id="523" w:author="Andrew Dudkowsky" w:date="2026-05-26T10:10:00Z" w16du:dateUtc="2026-05-26T09:10:00Z">
        <w:r w:rsidR="00D073A1">
          <w:rPr>
            <w:rFonts w:ascii="Arial" w:hAnsi="Arial" w:cs="Arial"/>
            <w:sz w:val="22"/>
            <w:szCs w:val="22"/>
          </w:rPr>
          <w:t xml:space="preserve">ten </w:t>
        </w:r>
      </w:ins>
      <w:ins w:id="524" w:author="Ash Adams" w:date="2026-06-05T13:54:00Z" w16du:dateUtc="2026-06-05T12:54:00Z">
        <w:r w:rsidR="005210AB">
          <w:rPr>
            <w:rFonts w:ascii="Arial" w:hAnsi="Arial" w:cs="Arial"/>
            <w:b/>
            <w:bCs/>
            <w:sz w:val="22"/>
            <w:szCs w:val="22"/>
          </w:rPr>
          <w:t>B</w:t>
        </w:r>
      </w:ins>
      <w:ins w:id="525" w:author="Andrew Dudkowsky" w:date="2026-05-26T10:10:00Z" w16du:dateUtc="2026-05-26T09:10:00Z">
        <w:r w:rsidR="00D073A1" w:rsidRPr="001313B8">
          <w:rPr>
            <w:rFonts w:ascii="Arial" w:hAnsi="Arial" w:cs="Arial"/>
            <w:b/>
            <w:bCs/>
            <w:sz w:val="22"/>
            <w:szCs w:val="22"/>
          </w:rPr>
          <w:t xml:space="preserve">usiness </w:t>
        </w:r>
      </w:ins>
      <w:ins w:id="526" w:author="Ash Adams" w:date="2026-06-05T13:54:00Z" w16du:dateUtc="2026-06-05T12:54:00Z">
        <w:r w:rsidR="005210AB">
          <w:rPr>
            <w:rFonts w:ascii="Arial" w:hAnsi="Arial" w:cs="Arial"/>
            <w:b/>
            <w:bCs/>
            <w:sz w:val="22"/>
            <w:szCs w:val="22"/>
          </w:rPr>
          <w:t>D</w:t>
        </w:r>
      </w:ins>
      <w:ins w:id="527" w:author="Andrew Dudkowsky" w:date="2026-05-26T10:10:00Z" w16du:dateUtc="2026-05-26T09:10:00Z">
        <w:r w:rsidR="00D073A1" w:rsidRPr="001313B8">
          <w:rPr>
            <w:rFonts w:ascii="Arial" w:hAnsi="Arial" w:cs="Arial"/>
            <w:b/>
            <w:bCs/>
            <w:sz w:val="22"/>
            <w:szCs w:val="22"/>
          </w:rPr>
          <w:t>ays</w:t>
        </w:r>
      </w:ins>
      <w:ins w:id="528" w:author="Andrew Dudkowsky" w:date="2026-05-25T09:23:00Z" w16du:dateUtc="2026-05-25T08:23:00Z">
        <w:r w:rsidRPr="00F64A5A">
          <w:rPr>
            <w:rFonts w:ascii="Arial" w:hAnsi="Arial" w:cs="Arial"/>
            <w:sz w:val="22"/>
            <w:szCs w:val="22"/>
          </w:rPr>
          <w:t xml:space="preserve"> of that </w:t>
        </w:r>
      </w:ins>
      <w:ins w:id="529" w:author="Andrew Dudkowsky" w:date="2026-05-28T11:41:00Z" w16du:dateUtc="2026-05-28T10:41:00Z">
        <w:r w:rsidR="00C255C5">
          <w:rPr>
            <w:rFonts w:ascii="Arial" w:hAnsi="Arial" w:cs="Arial"/>
            <w:sz w:val="22"/>
            <w:szCs w:val="22"/>
          </w:rPr>
          <w:t>event</w:t>
        </w:r>
      </w:ins>
      <w:ins w:id="530" w:author="Andrew Dudkowsky" w:date="2026-05-27T12:16:00Z" w16du:dateUtc="2026-05-27T11:16:00Z">
        <w:r w:rsidR="00250F71" w:rsidRPr="001313B8">
          <w:rPr>
            <w:rFonts w:ascii="Arial" w:hAnsi="Arial" w:cs="Arial"/>
            <w:sz w:val="22"/>
            <w:szCs w:val="22"/>
          </w:rPr>
          <w:t xml:space="preserve"> </w:t>
        </w:r>
      </w:ins>
      <w:ins w:id="531" w:author="Andrew Dudkowsky" w:date="2026-05-25T09:23:00Z" w16du:dateUtc="2026-05-25T08:23:00Z">
        <w:r w:rsidRPr="00F64A5A">
          <w:rPr>
            <w:rFonts w:ascii="Arial" w:hAnsi="Arial" w:cs="Arial"/>
            <w:sz w:val="22"/>
            <w:szCs w:val="22"/>
          </w:rPr>
          <w:t xml:space="preserve">notify the </w:t>
        </w:r>
        <w:r w:rsidRPr="00F64A5A">
          <w:rPr>
            <w:rFonts w:ascii="Arial" w:hAnsi="Arial" w:cs="Arial"/>
            <w:b/>
            <w:bCs/>
            <w:sz w:val="22"/>
            <w:szCs w:val="22"/>
          </w:rPr>
          <w:t>Authority</w:t>
        </w:r>
        <w:r w:rsidRPr="00F64A5A">
          <w:rPr>
            <w:rFonts w:ascii="Arial" w:hAnsi="Arial" w:cs="Arial"/>
            <w:sz w:val="22"/>
            <w:szCs w:val="22"/>
          </w:rPr>
          <w:t xml:space="preserve"> and publish this </w:t>
        </w:r>
      </w:ins>
      <w:ins w:id="532" w:author="Andrew Dudkowsky" w:date="2026-05-27T09:27:00Z" w16du:dateUtc="2026-05-27T08:27:00Z">
        <w:r w:rsidR="005F79A7">
          <w:rPr>
            <w:rFonts w:ascii="Arial" w:hAnsi="Arial" w:cs="Arial"/>
            <w:sz w:val="22"/>
            <w:szCs w:val="22"/>
          </w:rPr>
          <w:t>outcome</w:t>
        </w:r>
      </w:ins>
      <w:ins w:id="533" w:author="Andrew Dudkowsky" w:date="2026-05-25T09:23:00Z" w16du:dateUtc="2026-05-25T08:23:00Z">
        <w:r w:rsidRPr="00F64A5A">
          <w:rPr>
            <w:rFonts w:ascii="Arial" w:hAnsi="Arial" w:cs="Arial"/>
            <w:sz w:val="22"/>
            <w:szCs w:val="22"/>
          </w:rPr>
          <w:t xml:space="preserve"> </w:t>
        </w:r>
      </w:ins>
      <w:ins w:id="534" w:author="Ash Adams" w:date="2026-06-09T07:19:00Z" w16du:dateUtc="2026-06-09T06:19:00Z">
        <w:r w:rsidR="00093B0F" w:rsidRPr="00251310">
          <w:rPr>
            <w:rFonts w:ascii="Arial" w:hAnsi="Arial" w:cs="Arial"/>
            <w:sz w:val="22"/>
            <w:szCs w:val="22"/>
          </w:rPr>
          <w:t xml:space="preserve">in an </w:t>
        </w:r>
        <w:r w:rsidR="00093B0F" w:rsidRPr="00251310">
          <w:rPr>
            <w:rFonts w:ascii="Arial" w:hAnsi="Arial" w:cs="Arial"/>
            <w:b/>
            <w:bCs/>
            <w:sz w:val="22"/>
            <w:szCs w:val="22"/>
          </w:rPr>
          <w:t>OTCF Technology Determination</w:t>
        </w:r>
        <w:r w:rsidR="00093B0F" w:rsidRPr="00F64A5A">
          <w:rPr>
            <w:rFonts w:ascii="Arial" w:hAnsi="Arial" w:cs="Arial"/>
            <w:sz w:val="22"/>
            <w:szCs w:val="22"/>
          </w:rPr>
          <w:t xml:space="preserve"> </w:t>
        </w:r>
      </w:ins>
      <w:ins w:id="535" w:author="Andrew Dudkowsky" w:date="2026-05-25T09:23:00Z" w16du:dateUtc="2026-05-25T08:23:00Z">
        <w:r w:rsidRPr="00F64A5A">
          <w:rPr>
            <w:rFonts w:ascii="Arial" w:hAnsi="Arial" w:cs="Arial"/>
            <w:sz w:val="22"/>
            <w:szCs w:val="22"/>
          </w:rPr>
          <w:t xml:space="preserve">on </w:t>
        </w:r>
      </w:ins>
      <w:ins w:id="536" w:author="Ash Adams" w:date="2026-06-04T17:57:00Z" w16du:dateUtc="2026-06-04T16:57:00Z">
        <w:r w:rsidR="00494AA5" w:rsidRPr="001313B8">
          <w:rPr>
            <w:rFonts w:ascii="Arial" w:hAnsi="Arial" w:cs="Arial"/>
            <w:sz w:val="22"/>
            <w:szCs w:val="22"/>
          </w:rPr>
          <w:t>its</w:t>
        </w:r>
      </w:ins>
      <w:ins w:id="537" w:author="Andrew Dudkowsky" w:date="2026-05-25T09:23:00Z" w16du:dateUtc="2026-05-25T08:23:00Z">
        <w:r w:rsidRPr="00F64A5A">
          <w:rPr>
            <w:rFonts w:ascii="Arial" w:hAnsi="Arial" w:cs="Arial"/>
            <w:sz w:val="22"/>
            <w:szCs w:val="22"/>
          </w:rPr>
          <w:t xml:space="preserve"> </w:t>
        </w:r>
        <w:r w:rsidRPr="00D875CB">
          <w:rPr>
            <w:rFonts w:ascii="Arial" w:hAnsi="Arial" w:cs="Arial"/>
            <w:b/>
            <w:bCs/>
            <w:sz w:val="22"/>
            <w:szCs w:val="22"/>
          </w:rPr>
          <w:t>Website</w:t>
        </w:r>
      </w:ins>
      <w:r w:rsidR="00707615">
        <w:rPr>
          <w:rFonts w:ascii="Arial" w:hAnsi="Arial" w:cs="Arial"/>
          <w:sz w:val="22"/>
          <w:szCs w:val="22"/>
        </w:rPr>
        <w:t>.</w:t>
      </w:r>
    </w:p>
    <w:p w14:paraId="4F27F67D" w14:textId="77777777" w:rsidR="00A12BA7" w:rsidRPr="00F64A5A" w:rsidRDefault="00A12BA7" w:rsidP="00A12BA7">
      <w:pPr>
        <w:tabs>
          <w:tab w:val="left" w:pos="720"/>
        </w:tabs>
        <w:spacing w:line="360" w:lineRule="auto"/>
        <w:ind w:left="720" w:hanging="720"/>
        <w:jc w:val="both"/>
        <w:rPr>
          <w:ins w:id="538" w:author="Andrew Dudkowsky" w:date="2026-05-25T09:23:00Z" w16du:dateUtc="2026-05-25T08:23:00Z"/>
          <w:rFonts w:ascii="Arial" w:hAnsi="Arial" w:cs="Arial"/>
          <w:sz w:val="22"/>
          <w:szCs w:val="22"/>
        </w:rPr>
      </w:pPr>
    </w:p>
    <w:p w14:paraId="4B27FD10" w14:textId="68FFB264" w:rsidR="00A12BA7" w:rsidRPr="00F64A5A" w:rsidRDefault="00A12BA7" w:rsidP="00A12BA7">
      <w:pPr>
        <w:tabs>
          <w:tab w:val="left" w:pos="720"/>
        </w:tabs>
        <w:spacing w:line="360" w:lineRule="auto"/>
        <w:ind w:left="720" w:hanging="720"/>
        <w:jc w:val="both"/>
        <w:rPr>
          <w:ins w:id="539" w:author="Andrew Dudkowsky" w:date="2026-05-25T09:23:00Z" w16du:dateUtc="2026-05-25T08:23:00Z"/>
          <w:rFonts w:ascii="Arial" w:hAnsi="Arial" w:cs="Arial"/>
          <w:sz w:val="22"/>
          <w:szCs w:val="22"/>
        </w:rPr>
      </w:pPr>
      <w:ins w:id="540" w:author="Andrew Dudkowsky" w:date="2026-05-25T09:23:00Z" w16du:dateUtc="2026-05-25T08:23:00Z">
        <w:r w:rsidRPr="00F64A5A">
          <w:rPr>
            <w:rFonts w:ascii="Arial" w:hAnsi="Arial" w:cs="Arial"/>
            <w:b/>
            <w:bCs/>
            <w:sz w:val="22"/>
            <w:szCs w:val="22"/>
          </w:rPr>
          <w:t>3.2</w:t>
        </w:r>
        <w:r w:rsidRPr="00F64A5A">
          <w:rPr>
            <w:rFonts w:ascii="Arial" w:hAnsi="Arial" w:cs="Arial"/>
            <w:sz w:val="22"/>
            <w:szCs w:val="22"/>
          </w:rPr>
          <w:tab/>
        </w:r>
        <w:r w:rsidRPr="00F64A5A">
          <w:rPr>
            <w:rFonts w:ascii="Arial" w:hAnsi="Arial" w:cs="Arial"/>
            <w:b/>
            <w:bCs/>
            <w:sz w:val="22"/>
            <w:szCs w:val="22"/>
          </w:rPr>
          <w:t>The Company</w:t>
        </w:r>
        <w:r w:rsidRPr="00F64A5A">
          <w:rPr>
            <w:rFonts w:ascii="Arial" w:hAnsi="Arial" w:cs="Arial"/>
            <w:sz w:val="22"/>
            <w:szCs w:val="22"/>
          </w:rPr>
          <w:t xml:space="preserve"> must include an </w:t>
        </w:r>
        <w:r w:rsidRPr="00F64A5A">
          <w:rPr>
            <w:rFonts w:ascii="Arial" w:hAnsi="Arial" w:cs="Arial"/>
            <w:b/>
            <w:bCs/>
            <w:sz w:val="22"/>
            <w:szCs w:val="22"/>
          </w:rPr>
          <w:t xml:space="preserve">OTCF Technology Deactivation Date </w:t>
        </w:r>
        <w:r w:rsidRPr="00D875CB">
          <w:rPr>
            <w:rFonts w:ascii="Arial" w:hAnsi="Arial" w:cs="Arial"/>
            <w:sz w:val="22"/>
            <w:szCs w:val="22"/>
          </w:rPr>
          <w:t xml:space="preserve">and </w:t>
        </w:r>
        <w:r w:rsidRPr="00F64A5A">
          <w:rPr>
            <w:rFonts w:ascii="Arial" w:hAnsi="Arial" w:cs="Arial"/>
            <w:sz w:val="22"/>
            <w:szCs w:val="22"/>
          </w:rPr>
          <w:t>un</w:t>
        </w:r>
        <w:r w:rsidRPr="00D875CB">
          <w:rPr>
            <w:rFonts w:ascii="Arial" w:hAnsi="Arial" w:cs="Arial"/>
            <w:sz w:val="22"/>
            <w:szCs w:val="22"/>
          </w:rPr>
          <w:t>set the</w:t>
        </w:r>
        <w:r w:rsidRPr="00F64A5A">
          <w:rPr>
            <w:rFonts w:ascii="Arial" w:hAnsi="Arial" w:cs="Arial"/>
            <w:b/>
            <w:bCs/>
            <w:sz w:val="22"/>
            <w:szCs w:val="22"/>
          </w:rPr>
          <w:t xml:space="preserve"> OTCF Technology Activation Date</w:t>
        </w:r>
        <w:r w:rsidRPr="00F64A5A">
          <w:rPr>
            <w:rFonts w:ascii="Arial" w:hAnsi="Arial" w:cs="Arial"/>
            <w:sz w:val="22"/>
            <w:szCs w:val="22"/>
          </w:rPr>
          <w:t xml:space="preserve"> in the </w:t>
        </w:r>
        <w:r w:rsidRPr="00F64A5A">
          <w:rPr>
            <w:rFonts w:ascii="Arial" w:hAnsi="Arial" w:cs="Arial"/>
            <w:b/>
            <w:bCs/>
            <w:sz w:val="22"/>
            <w:szCs w:val="22"/>
          </w:rPr>
          <w:t>OTCF Technology Determination Notice</w:t>
        </w:r>
      </w:ins>
      <w:ins w:id="541" w:author="Ash Adams" w:date="2026-06-09T07:19:00Z" w16du:dateUtc="2026-06-09T06:19:00Z">
        <w:r w:rsidR="00367C11">
          <w:rPr>
            <w:rFonts w:ascii="Arial" w:hAnsi="Arial" w:cs="Arial"/>
            <w:b/>
            <w:bCs/>
            <w:sz w:val="22"/>
            <w:szCs w:val="22"/>
          </w:rPr>
          <w:t xml:space="preserve"> </w:t>
        </w:r>
        <w:r w:rsidR="00367C11" w:rsidRPr="00251310">
          <w:rPr>
            <w:rFonts w:ascii="Arial" w:hAnsi="Arial" w:cs="Arial"/>
            <w:sz w:val="22"/>
            <w:szCs w:val="22"/>
          </w:rPr>
          <w:t>published under Paragraph 3.1</w:t>
        </w:r>
      </w:ins>
      <w:ins w:id="542" w:author="Ash Adams" w:date="2026-06-12T12:04:00Z" w16du:dateUtc="2026-06-12T11:04:00Z">
        <w:r w:rsidR="00251310">
          <w:rPr>
            <w:rFonts w:ascii="Arial" w:hAnsi="Arial" w:cs="Arial"/>
            <w:sz w:val="22"/>
            <w:szCs w:val="22"/>
          </w:rPr>
          <w:t>.</w:t>
        </w:r>
      </w:ins>
    </w:p>
    <w:p w14:paraId="58243EFB" w14:textId="77777777" w:rsidR="00A12BA7" w:rsidRPr="00F64A5A" w:rsidRDefault="00A12BA7" w:rsidP="00A12BA7">
      <w:pPr>
        <w:tabs>
          <w:tab w:val="left" w:pos="720"/>
        </w:tabs>
        <w:spacing w:line="360" w:lineRule="auto"/>
        <w:ind w:left="1440" w:hanging="1440"/>
        <w:jc w:val="both"/>
        <w:rPr>
          <w:ins w:id="543" w:author="Andrew Dudkowsky" w:date="2026-05-25T09:23:00Z" w16du:dateUtc="2026-05-25T08:23:00Z"/>
          <w:rFonts w:ascii="Arial" w:hAnsi="Arial" w:cs="Arial"/>
          <w:sz w:val="22"/>
          <w:szCs w:val="22"/>
        </w:rPr>
      </w:pPr>
    </w:p>
    <w:p w14:paraId="0190F9CE" w14:textId="7E5B36EF" w:rsidR="00A12BA7" w:rsidRPr="00AB7636" w:rsidRDefault="00A12BA7" w:rsidP="00A12BA7">
      <w:pPr>
        <w:tabs>
          <w:tab w:val="left" w:pos="720"/>
        </w:tabs>
        <w:spacing w:line="360" w:lineRule="auto"/>
        <w:ind w:left="720" w:hanging="720"/>
        <w:jc w:val="both"/>
        <w:rPr>
          <w:ins w:id="544" w:author="Andrew Dudkowsky" w:date="2026-05-25T09:23:00Z" w16du:dateUtc="2026-05-25T08:23:00Z"/>
          <w:rFonts w:ascii="Arial" w:hAnsi="Arial" w:cs="Arial"/>
          <w:sz w:val="22"/>
          <w:szCs w:val="22"/>
        </w:rPr>
      </w:pPr>
      <w:ins w:id="545" w:author="Andrew Dudkowsky" w:date="2026-05-25T09:23:00Z" w16du:dateUtc="2026-05-25T08:23:00Z">
        <w:r w:rsidRPr="00F64A5A">
          <w:rPr>
            <w:rFonts w:ascii="Arial" w:hAnsi="Arial" w:cs="Arial"/>
            <w:b/>
            <w:bCs/>
            <w:sz w:val="22"/>
            <w:szCs w:val="22"/>
          </w:rPr>
          <w:t>3.3</w:t>
        </w:r>
        <w:r w:rsidRPr="00F64A5A">
          <w:rPr>
            <w:rFonts w:ascii="Arial" w:hAnsi="Arial" w:cs="Arial"/>
            <w:sz w:val="22"/>
            <w:szCs w:val="22"/>
          </w:rPr>
          <w:tab/>
          <w:t xml:space="preserve">Other than as provided for in Paragraph 3.1, </w:t>
        </w:r>
        <w:r w:rsidRPr="00F64A5A">
          <w:rPr>
            <w:rFonts w:ascii="Arial" w:hAnsi="Arial" w:cs="Arial"/>
            <w:b/>
            <w:bCs/>
            <w:sz w:val="22"/>
            <w:szCs w:val="22"/>
          </w:rPr>
          <w:t xml:space="preserve">The Company </w:t>
        </w:r>
        <w:r w:rsidRPr="00F64A5A">
          <w:rPr>
            <w:rFonts w:ascii="Arial" w:hAnsi="Arial" w:cs="Arial"/>
            <w:sz w:val="22"/>
            <w:szCs w:val="22"/>
          </w:rPr>
          <w:t>may not include the</w:t>
        </w:r>
        <w:del w:id="546" w:author="Ash Adams" w:date="2026-06-12T12:10:00Z" w16du:dateUtc="2026-06-12T11:10:00Z">
          <w:r w:rsidRPr="00F64A5A" w:rsidDel="00B959BD">
            <w:rPr>
              <w:rFonts w:ascii="Arial" w:hAnsi="Arial" w:cs="Arial"/>
              <w:sz w:val="22"/>
              <w:szCs w:val="22"/>
            </w:rPr>
            <w:delText xml:space="preserve"> </w:delText>
          </w:r>
        </w:del>
      </w:ins>
      <w:ins w:id="547" w:author="Ash Adams" w:date="2026-06-09T07:20:00Z" w16du:dateUtc="2026-06-09T06:20:00Z">
        <w:r w:rsidR="002837DB" w:rsidRPr="002837DB">
          <w:rPr>
            <w:rFonts w:ascii="Arial" w:hAnsi="Arial" w:cs="Arial"/>
            <w:b/>
            <w:bCs/>
            <w:sz w:val="22"/>
            <w:szCs w:val="22"/>
            <w:highlight w:val="cyan"/>
          </w:rPr>
          <w:t xml:space="preserve"> </w:t>
        </w:r>
        <w:r w:rsidR="002837DB" w:rsidRPr="00251310">
          <w:rPr>
            <w:rFonts w:ascii="Arial" w:hAnsi="Arial" w:cs="Arial"/>
            <w:b/>
            <w:bCs/>
            <w:sz w:val="22"/>
            <w:szCs w:val="22"/>
          </w:rPr>
          <w:t>OTCF</w:t>
        </w:r>
      </w:ins>
      <w:ins w:id="548" w:author="Andrew Dudkowsky" w:date="2026-05-25T09:23:00Z" w16du:dateUtc="2026-05-25T08:23:00Z">
        <w:r w:rsidRPr="00251310">
          <w:rPr>
            <w:rFonts w:ascii="Arial" w:hAnsi="Arial" w:cs="Arial"/>
            <w:b/>
            <w:bCs/>
            <w:sz w:val="22"/>
            <w:szCs w:val="22"/>
          </w:rPr>
          <w:t xml:space="preserve"> Technology Deactivation Date</w:t>
        </w:r>
        <w:r w:rsidRPr="00251310">
          <w:rPr>
            <w:rFonts w:ascii="Arial" w:hAnsi="Arial" w:cs="Arial"/>
            <w:sz w:val="22"/>
            <w:szCs w:val="22"/>
          </w:rPr>
          <w:t xml:space="preserve"> in an </w:t>
        </w:r>
        <w:del w:id="549" w:author="Ash Adams" w:date="2026-06-12T12:09:00Z" w16du:dateUtc="2026-06-12T11:09:00Z">
          <w:r w:rsidRPr="00251310" w:rsidDel="00B959BD">
            <w:rPr>
              <w:rFonts w:ascii="Arial" w:hAnsi="Arial" w:cs="Arial"/>
              <w:b/>
              <w:bCs/>
              <w:sz w:val="22"/>
              <w:szCs w:val="22"/>
            </w:rPr>
            <w:delText xml:space="preserve"> </w:delText>
          </w:r>
        </w:del>
      </w:ins>
      <w:ins w:id="550" w:author="Ash Adams" w:date="2026-06-09T07:20:00Z" w16du:dateUtc="2026-06-09T06:20:00Z">
        <w:r w:rsidR="00243C9B" w:rsidRPr="00251310">
          <w:rPr>
            <w:rFonts w:ascii="Arial" w:hAnsi="Arial" w:cs="Arial"/>
            <w:b/>
            <w:bCs/>
            <w:sz w:val="22"/>
            <w:szCs w:val="22"/>
          </w:rPr>
          <w:t xml:space="preserve">OTCF </w:t>
        </w:r>
      </w:ins>
      <w:ins w:id="551" w:author="Andrew Dudkowsky" w:date="2026-05-25T09:23:00Z" w16du:dateUtc="2026-05-25T08:23:00Z">
        <w:r w:rsidRPr="00251310">
          <w:rPr>
            <w:rFonts w:ascii="Arial" w:hAnsi="Arial" w:cs="Arial"/>
            <w:b/>
            <w:bCs/>
            <w:sz w:val="22"/>
            <w:szCs w:val="22"/>
          </w:rPr>
          <w:t>Technolog</w:t>
        </w:r>
      </w:ins>
      <w:ins w:id="552" w:author="Ash Adams" w:date="2026-06-12T12:04:00Z" w16du:dateUtc="2026-06-12T11:04:00Z">
        <w:r w:rsidR="00251310" w:rsidRPr="00251310">
          <w:rPr>
            <w:rFonts w:ascii="Arial" w:hAnsi="Arial" w:cs="Arial"/>
            <w:b/>
            <w:bCs/>
            <w:sz w:val="22"/>
            <w:szCs w:val="22"/>
          </w:rPr>
          <w:t>y</w:t>
        </w:r>
      </w:ins>
      <w:ins w:id="553" w:author="Andrew Dudkowsky" w:date="2026-05-25T09:23:00Z" w16du:dateUtc="2026-05-25T08:23:00Z">
        <w:r w:rsidRPr="00251310">
          <w:rPr>
            <w:rFonts w:ascii="Arial" w:hAnsi="Arial" w:cs="Arial"/>
            <w:b/>
            <w:bCs/>
            <w:sz w:val="22"/>
            <w:szCs w:val="22"/>
          </w:rPr>
          <w:t xml:space="preserve"> Determination Notice</w:t>
        </w:r>
        <w:r w:rsidRPr="00F64A5A">
          <w:rPr>
            <w:rFonts w:ascii="Arial" w:hAnsi="Arial" w:cs="Arial"/>
            <w:sz w:val="22"/>
            <w:szCs w:val="22"/>
          </w:rPr>
          <w:t>.</w:t>
        </w:r>
        <w:r w:rsidRPr="00AB7636">
          <w:rPr>
            <w:rFonts w:ascii="Arial" w:hAnsi="Arial" w:cs="Arial"/>
            <w:sz w:val="22"/>
            <w:szCs w:val="22"/>
          </w:rPr>
          <w:tab/>
        </w:r>
      </w:ins>
    </w:p>
    <w:p w14:paraId="31CC066A" w14:textId="77777777" w:rsidR="00A12BA7" w:rsidRPr="00AB7636" w:rsidRDefault="00A12BA7" w:rsidP="00A12BA7">
      <w:pPr>
        <w:tabs>
          <w:tab w:val="left" w:pos="720"/>
        </w:tabs>
        <w:spacing w:line="360" w:lineRule="auto"/>
        <w:ind w:left="720" w:hanging="720"/>
        <w:jc w:val="both"/>
        <w:rPr>
          <w:ins w:id="554" w:author="Andrew Dudkowsky" w:date="2026-05-25T09:23:00Z" w16du:dateUtc="2026-05-25T08:23:00Z"/>
          <w:rFonts w:ascii="Arial" w:hAnsi="Arial" w:cs="Arial"/>
          <w:sz w:val="22"/>
          <w:szCs w:val="22"/>
        </w:rPr>
      </w:pPr>
    </w:p>
    <w:p w14:paraId="7B1EDB49" w14:textId="0FC3417C" w:rsidR="00A12BA7" w:rsidRDefault="00A12BA7" w:rsidP="00A12BA7">
      <w:pPr>
        <w:tabs>
          <w:tab w:val="left" w:pos="720"/>
        </w:tabs>
        <w:spacing w:line="360" w:lineRule="auto"/>
        <w:ind w:left="720" w:hanging="720"/>
        <w:jc w:val="both"/>
        <w:rPr>
          <w:ins w:id="555" w:author="Andrew Dudkowsky" w:date="2026-05-25T09:23:00Z" w16du:dateUtc="2026-05-25T08:23:00Z"/>
          <w:rFonts w:ascii="Arial" w:hAnsi="Arial" w:cs="Arial"/>
          <w:sz w:val="22"/>
          <w:szCs w:val="22"/>
        </w:rPr>
      </w:pPr>
      <w:ins w:id="556" w:author="Andrew Dudkowsky" w:date="2026-05-25T09:23:00Z" w16du:dateUtc="2026-05-25T08:23:00Z">
        <w:r>
          <w:rPr>
            <w:rFonts w:ascii="Arial" w:hAnsi="Arial" w:cs="Arial"/>
            <w:b/>
            <w:bCs/>
            <w:sz w:val="22"/>
            <w:szCs w:val="22"/>
          </w:rPr>
          <w:t>4</w:t>
        </w:r>
        <w:r w:rsidRPr="00AB7636">
          <w:rPr>
            <w:rFonts w:ascii="Arial" w:hAnsi="Arial" w:cs="Arial"/>
            <w:sz w:val="22"/>
            <w:szCs w:val="22"/>
          </w:rPr>
          <w:tab/>
        </w:r>
        <w:r w:rsidRPr="001E2A2F">
          <w:rPr>
            <w:rFonts w:ascii="Arial" w:hAnsi="Arial" w:cs="Arial"/>
            <w:b/>
            <w:bCs/>
            <w:sz w:val="22"/>
            <w:szCs w:val="22"/>
          </w:rPr>
          <w:t xml:space="preserve">Increasing the </w:t>
        </w:r>
      </w:ins>
      <w:ins w:id="557" w:author="Ash Adams" w:date="2026-06-03T11:20:00Z" w16du:dateUtc="2026-06-03T10:20:00Z">
        <w:r w:rsidR="00332EEE" w:rsidRPr="001313B8">
          <w:rPr>
            <w:rFonts w:ascii="Arial" w:hAnsi="Arial" w:cs="Arial"/>
            <w:b/>
            <w:bCs/>
            <w:sz w:val="22"/>
            <w:szCs w:val="22"/>
          </w:rPr>
          <w:t>OTCF</w:t>
        </w:r>
      </w:ins>
      <w:ins w:id="558" w:author="Ash Adams" w:date="2026-06-04T17:58:00Z" w16du:dateUtc="2026-06-04T16:58:00Z">
        <w:r w:rsidR="00494AA5">
          <w:rPr>
            <w:rFonts w:ascii="Arial" w:hAnsi="Arial" w:cs="Arial"/>
            <w:b/>
            <w:bCs/>
            <w:sz w:val="22"/>
            <w:szCs w:val="22"/>
          </w:rPr>
          <w:t xml:space="preserve"> Technology</w:t>
        </w:r>
      </w:ins>
      <w:ins w:id="559" w:author="Ash Adams" w:date="2026-06-03T11:20:00Z" w16du:dateUtc="2026-06-03T10:20:00Z">
        <w:r w:rsidR="00332EEE" w:rsidRPr="001313B8">
          <w:rPr>
            <w:rFonts w:ascii="Arial" w:hAnsi="Arial" w:cs="Arial"/>
            <w:b/>
            <w:bCs/>
            <w:sz w:val="22"/>
            <w:szCs w:val="22"/>
          </w:rPr>
          <w:t xml:space="preserve"> Floor</w:t>
        </w:r>
      </w:ins>
    </w:p>
    <w:p w14:paraId="69CF6F7F" w14:textId="77777777" w:rsidR="00A12BA7" w:rsidRPr="00AB7636" w:rsidRDefault="00A12BA7" w:rsidP="00A12BA7">
      <w:pPr>
        <w:tabs>
          <w:tab w:val="left" w:pos="720"/>
        </w:tabs>
        <w:spacing w:line="360" w:lineRule="auto"/>
        <w:ind w:left="720" w:hanging="720"/>
        <w:jc w:val="both"/>
        <w:rPr>
          <w:ins w:id="560" w:author="Andrew Dudkowsky" w:date="2026-05-25T09:23:00Z" w16du:dateUtc="2026-05-25T08:23:00Z"/>
          <w:rFonts w:ascii="Arial" w:hAnsi="Arial" w:cs="Arial"/>
          <w:sz w:val="22"/>
          <w:szCs w:val="22"/>
        </w:rPr>
      </w:pPr>
    </w:p>
    <w:p w14:paraId="55F559FD" w14:textId="77777777" w:rsidR="00A12BA7" w:rsidRDefault="00A12BA7" w:rsidP="00A12BA7">
      <w:pPr>
        <w:tabs>
          <w:tab w:val="left" w:pos="720"/>
        </w:tabs>
        <w:spacing w:line="360" w:lineRule="auto"/>
        <w:ind w:left="720" w:hanging="720"/>
        <w:jc w:val="both"/>
        <w:rPr>
          <w:ins w:id="561" w:author="Andrew Dudkowsky" w:date="2026-05-25T09:23:00Z" w16du:dateUtc="2026-05-25T08:23:00Z"/>
          <w:rFonts w:ascii="Arial" w:hAnsi="Arial" w:cs="Arial"/>
          <w:sz w:val="22"/>
          <w:szCs w:val="22"/>
        </w:rPr>
      </w:pPr>
    </w:p>
    <w:p w14:paraId="408A2C9B" w14:textId="37EFF995" w:rsidR="00A12BA7" w:rsidRPr="001313B8" w:rsidRDefault="00A12BA7" w:rsidP="00A12BA7">
      <w:pPr>
        <w:tabs>
          <w:tab w:val="left" w:pos="720"/>
        </w:tabs>
        <w:spacing w:line="360" w:lineRule="auto"/>
        <w:ind w:left="720" w:hanging="720"/>
        <w:jc w:val="both"/>
        <w:rPr>
          <w:ins w:id="562" w:author="Andrew Dudkowsky" w:date="2026-05-26T10:19:00Z" w16du:dateUtc="2026-05-26T09:19:00Z"/>
          <w:rFonts w:ascii="Arial" w:hAnsi="Arial" w:cs="Arial"/>
          <w:sz w:val="22"/>
          <w:szCs w:val="22"/>
        </w:rPr>
      </w:pPr>
      <w:ins w:id="563" w:author="Andrew Dudkowsky" w:date="2026-05-25T09:23:00Z" w16du:dateUtc="2026-05-25T08:23:00Z">
        <w:r>
          <w:rPr>
            <w:rFonts w:ascii="Arial" w:hAnsi="Arial" w:cs="Arial"/>
            <w:b/>
            <w:bCs/>
            <w:sz w:val="22"/>
            <w:szCs w:val="22"/>
          </w:rPr>
          <w:lastRenderedPageBreak/>
          <w:t>4.1</w:t>
        </w:r>
        <w:r>
          <w:tab/>
        </w:r>
        <w:r w:rsidRPr="7AB1F036">
          <w:rPr>
            <w:rFonts w:ascii="Arial" w:hAnsi="Arial" w:cs="Arial"/>
            <w:sz w:val="22"/>
            <w:szCs w:val="22"/>
          </w:rPr>
          <w:t xml:space="preserve">Where the </w:t>
        </w:r>
        <w:r w:rsidRPr="7AB1F036">
          <w:rPr>
            <w:rFonts w:ascii="Arial" w:hAnsi="Arial" w:cs="Arial"/>
            <w:b/>
            <w:bCs/>
            <w:sz w:val="22"/>
            <w:szCs w:val="22"/>
          </w:rPr>
          <w:t xml:space="preserve">OTCF </w:t>
        </w:r>
      </w:ins>
      <w:ins w:id="564" w:author="Andrew Dudkowsky" w:date="2026-05-26T10:21:00Z" w16du:dateUtc="2026-05-26T09:21:00Z">
        <w:r w:rsidR="002F7ECE">
          <w:rPr>
            <w:rFonts w:ascii="Arial" w:hAnsi="Arial" w:cs="Arial"/>
            <w:b/>
            <w:bCs/>
            <w:sz w:val="22"/>
            <w:szCs w:val="22"/>
          </w:rPr>
          <w:t xml:space="preserve">Technology </w:t>
        </w:r>
      </w:ins>
      <w:ins w:id="565" w:author="Andrew Dudkowsky" w:date="2026-05-25T09:23:00Z" w16du:dateUtc="2026-05-25T08:23:00Z">
        <w:r>
          <w:rPr>
            <w:rFonts w:ascii="Arial" w:hAnsi="Arial" w:cs="Arial"/>
            <w:b/>
            <w:bCs/>
            <w:sz w:val="22"/>
            <w:szCs w:val="22"/>
          </w:rPr>
          <w:t>Activation Date</w:t>
        </w:r>
      </w:ins>
      <w:ins w:id="566" w:author="Andrew Dudkowsky" w:date="2026-05-26T14:35:00Z" w16du:dateUtc="2026-05-26T13:35:00Z">
        <w:r w:rsidR="00A96A1F">
          <w:rPr>
            <w:rFonts w:ascii="Arial" w:hAnsi="Arial" w:cs="Arial"/>
            <w:b/>
            <w:bCs/>
            <w:sz w:val="22"/>
            <w:szCs w:val="22"/>
          </w:rPr>
          <w:t xml:space="preserve"> </w:t>
        </w:r>
        <w:r w:rsidR="00A96A1F" w:rsidRPr="001313B8">
          <w:rPr>
            <w:rFonts w:ascii="Arial" w:hAnsi="Arial" w:cs="Arial"/>
            <w:sz w:val="22"/>
            <w:szCs w:val="22"/>
          </w:rPr>
          <w:t>is set</w:t>
        </w:r>
      </w:ins>
      <w:ins w:id="567" w:author="Andrew Dudkowsky" w:date="2026-05-26T12:35:00Z" w16du:dateUtc="2026-05-26T11:35:00Z">
        <w:r w:rsidR="00180521" w:rsidRPr="00180521">
          <w:rPr>
            <w:rFonts w:ascii="Arial" w:hAnsi="Arial" w:cs="Arial"/>
            <w:sz w:val="22"/>
            <w:szCs w:val="22"/>
          </w:rPr>
          <w:t xml:space="preserve"> </w:t>
        </w:r>
        <w:r w:rsidR="00180521" w:rsidRPr="00D875CB">
          <w:rPr>
            <w:rFonts w:ascii="Arial" w:hAnsi="Arial" w:cs="Arial"/>
            <w:sz w:val="22"/>
            <w:szCs w:val="22"/>
          </w:rPr>
          <w:t xml:space="preserve">and </w:t>
        </w:r>
        <w:r w:rsidR="00180521">
          <w:rPr>
            <w:rFonts w:ascii="Arial" w:hAnsi="Arial" w:cs="Arial"/>
            <w:sz w:val="22"/>
            <w:szCs w:val="22"/>
          </w:rPr>
          <w:t>until</w:t>
        </w:r>
        <w:r w:rsidR="00180521" w:rsidRPr="00D875CB">
          <w:rPr>
            <w:rFonts w:ascii="Arial" w:hAnsi="Arial" w:cs="Arial"/>
            <w:sz w:val="22"/>
            <w:szCs w:val="22"/>
          </w:rPr>
          <w:t xml:space="preserve"> the</w:t>
        </w:r>
        <w:r w:rsidR="00180521">
          <w:rPr>
            <w:rFonts w:ascii="Arial" w:hAnsi="Arial" w:cs="Arial"/>
            <w:b/>
            <w:bCs/>
            <w:sz w:val="22"/>
            <w:szCs w:val="22"/>
          </w:rPr>
          <w:t xml:space="preserve"> OTCF </w:t>
        </w:r>
      </w:ins>
      <w:ins w:id="568" w:author="Ash Adams" w:date="2026-06-04T16:02:00Z" w16du:dateUtc="2026-06-04T15:02:00Z">
        <w:r w:rsidR="00621B88">
          <w:rPr>
            <w:rFonts w:ascii="Arial" w:hAnsi="Arial" w:cs="Arial"/>
            <w:b/>
            <w:bCs/>
            <w:sz w:val="22"/>
            <w:szCs w:val="22"/>
          </w:rPr>
          <w:t xml:space="preserve">Technology </w:t>
        </w:r>
      </w:ins>
      <w:ins w:id="569" w:author="Andrew Dudkowsky" w:date="2026-05-26T12:35:00Z" w16du:dateUtc="2026-05-26T11:35:00Z">
        <w:r w:rsidR="00180521">
          <w:rPr>
            <w:rFonts w:ascii="Arial" w:hAnsi="Arial" w:cs="Arial"/>
            <w:b/>
            <w:bCs/>
            <w:sz w:val="22"/>
            <w:szCs w:val="22"/>
          </w:rPr>
          <w:t>Deactivation Date</w:t>
        </w:r>
      </w:ins>
      <w:ins w:id="570" w:author="Andrew Dudkowsky" w:date="2026-05-26T14:35:00Z" w16du:dateUtc="2026-05-26T13:35:00Z">
        <w:r w:rsidR="00A96A1F">
          <w:rPr>
            <w:rFonts w:ascii="Arial" w:hAnsi="Arial" w:cs="Arial"/>
            <w:b/>
            <w:bCs/>
            <w:sz w:val="22"/>
            <w:szCs w:val="22"/>
          </w:rPr>
          <w:t xml:space="preserve">, </w:t>
        </w:r>
      </w:ins>
      <w:ins w:id="571" w:author="Andrew Dudkowsky" w:date="2026-05-26T10:21:00Z" w16du:dateUtc="2026-05-26T09:21:00Z">
        <w:r w:rsidR="00A46D33" w:rsidRPr="001313B8">
          <w:rPr>
            <w:rFonts w:ascii="Arial" w:hAnsi="Arial" w:cs="Arial"/>
            <w:sz w:val="22"/>
            <w:szCs w:val="22"/>
          </w:rPr>
          <w:t>and where the</w:t>
        </w:r>
        <w:r w:rsidR="00A46D33">
          <w:rPr>
            <w:rFonts w:ascii="Arial" w:hAnsi="Arial" w:cs="Arial"/>
            <w:b/>
            <w:bCs/>
            <w:sz w:val="22"/>
            <w:szCs w:val="22"/>
          </w:rPr>
          <w:t xml:space="preserve"> OTCF Tec</w:t>
        </w:r>
      </w:ins>
      <w:ins w:id="572" w:author="Andrew Dudkowsky" w:date="2026-05-26T10:22:00Z" w16du:dateUtc="2026-05-26T09:22:00Z">
        <w:r w:rsidR="00A46D33">
          <w:rPr>
            <w:rFonts w:ascii="Arial" w:hAnsi="Arial" w:cs="Arial"/>
            <w:b/>
            <w:bCs/>
            <w:sz w:val="22"/>
            <w:szCs w:val="22"/>
          </w:rPr>
          <w:t>hnology</w:t>
        </w:r>
      </w:ins>
      <w:ins w:id="573" w:author="Ash Adams" w:date="2026-06-03T11:20:00Z" w16du:dateUtc="2026-06-03T10:20:00Z">
        <w:r w:rsidR="00332EEE">
          <w:rPr>
            <w:rFonts w:ascii="Arial" w:hAnsi="Arial" w:cs="Arial"/>
            <w:b/>
            <w:bCs/>
            <w:sz w:val="22"/>
            <w:szCs w:val="22"/>
          </w:rPr>
          <w:t xml:space="preserve"> Oversubscription</w:t>
        </w:r>
      </w:ins>
      <w:ins w:id="574" w:author="Andrew Dudkowsky" w:date="2026-05-26T10:22:00Z" w16du:dateUtc="2026-05-26T09:22:00Z">
        <w:r w:rsidR="00A46D33">
          <w:rPr>
            <w:rFonts w:ascii="Arial" w:hAnsi="Arial" w:cs="Arial"/>
            <w:b/>
            <w:bCs/>
            <w:sz w:val="22"/>
            <w:szCs w:val="22"/>
          </w:rPr>
          <w:t xml:space="preserve"> </w:t>
        </w:r>
        <w:r w:rsidR="00134712">
          <w:rPr>
            <w:rFonts w:ascii="Arial" w:hAnsi="Arial" w:cs="Arial"/>
            <w:b/>
            <w:bCs/>
            <w:sz w:val="22"/>
            <w:szCs w:val="22"/>
          </w:rPr>
          <w:t xml:space="preserve">Change </w:t>
        </w:r>
      </w:ins>
      <w:ins w:id="575" w:author="Andrew Dudkowsky" w:date="2026-05-26T16:05:00Z" w16du:dateUtc="2026-05-26T15:05:00Z">
        <w:r w:rsidR="00EE6E90">
          <w:rPr>
            <w:rFonts w:ascii="Arial" w:hAnsi="Arial" w:cs="Arial"/>
            <w:sz w:val="22"/>
            <w:szCs w:val="22"/>
          </w:rPr>
          <w:t xml:space="preserve">is greater than </w:t>
        </w:r>
        <w:r w:rsidR="0027011B">
          <w:rPr>
            <w:rFonts w:ascii="Arial" w:hAnsi="Arial" w:cs="Arial"/>
            <w:sz w:val="22"/>
            <w:szCs w:val="22"/>
          </w:rPr>
          <w:t xml:space="preserve"> -0.25</w:t>
        </w:r>
      </w:ins>
      <w:ins w:id="576" w:author="Ash Adams" w:date="2026-06-03T11:21:00Z" w16du:dateUtc="2026-06-03T10:21:00Z">
        <w:r w:rsidR="00CC0E65">
          <w:rPr>
            <w:rFonts w:ascii="Arial" w:hAnsi="Arial" w:cs="Arial"/>
            <w:sz w:val="22"/>
            <w:szCs w:val="22"/>
          </w:rPr>
          <w:t xml:space="preserve"> in a publication under paragraph 2.2</w:t>
        </w:r>
      </w:ins>
      <w:ins w:id="577" w:author="Andrew Dudkowsky" w:date="2026-05-25T09:23:00Z" w16du:dateUtc="2026-05-25T08:23:00Z">
        <w:r w:rsidRPr="001313B8">
          <w:rPr>
            <w:rFonts w:ascii="Arial" w:hAnsi="Arial" w:cs="Arial"/>
            <w:sz w:val="22"/>
            <w:szCs w:val="22"/>
          </w:rPr>
          <w:t>,</w:t>
        </w:r>
        <w:r>
          <w:rPr>
            <w:rFonts w:ascii="Arial" w:hAnsi="Arial" w:cs="Arial"/>
            <w:b/>
            <w:bCs/>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9E6551">
          <w:rPr>
            <w:rFonts w:ascii="Arial" w:hAnsi="Arial" w:cs="Arial"/>
            <w:sz w:val="22"/>
            <w:szCs w:val="22"/>
          </w:rPr>
          <w:t xml:space="preserve">ten </w:t>
        </w:r>
      </w:ins>
      <w:ins w:id="578" w:author="Andrew Dudkowsky" w:date="2026-05-26T14:35:00Z" w16du:dateUtc="2026-05-26T13:35:00Z">
        <w:r w:rsidR="00A96A1F">
          <w:rPr>
            <w:rFonts w:ascii="Arial" w:hAnsi="Arial" w:cs="Arial"/>
            <w:b/>
            <w:bCs/>
            <w:sz w:val="22"/>
            <w:szCs w:val="22"/>
          </w:rPr>
          <w:t>B</w:t>
        </w:r>
      </w:ins>
      <w:ins w:id="579" w:author="Andrew Dudkowsky" w:date="2026-05-25T09:23:00Z" w16du:dateUtc="2026-05-25T08:23:00Z">
        <w:r w:rsidRPr="001313B8">
          <w:rPr>
            <w:rFonts w:ascii="Arial" w:hAnsi="Arial" w:cs="Arial"/>
            <w:b/>
            <w:bCs/>
            <w:sz w:val="22"/>
            <w:szCs w:val="22"/>
          </w:rPr>
          <w:t xml:space="preserve">usiness </w:t>
        </w:r>
      </w:ins>
      <w:ins w:id="580" w:author="Andrew Dudkowsky" w:date="2026-05-26T14:35:00Z" w16du:dateUtc="2026-05-26T13:35:00Z">
        <w:r w:rsidR="00A96A1F">
          <w:rPr>
            <w:rFonts w:ascii="Arial" w:hAnsi="Arial" w:cs="Arial"/>
            <w:b/>
            <w:bCs/>
            <w:sz w:val="22"/>
            <w:szCs w:val="22"/>
          </w:rPr>
          <w:t>D</w:t>
        </w:r>
      </w:ins>
      <w:ins w:id="581" w:author="Andrew Dudkowsky" w:date="2026-05-25T09:23:00Z" w16du:dateUtc="2026-05-25T08:23:00Z">
        <w:r w:rsidRPr="001313B8">
          <w:rPr>
            <w:rFonts w:ascii="Arial" w:hAnsi="Arial" w:cs="Arial"/>
            <w:b/>
            <w:bCs/>
            <w:sz w:val="22"/>
            <w:szCs w:val="22"/>
          </w:rPr>
          <w:t>ays</w:t>
        </w:r>
        <w:r>
          <w:rPr>
            <w:rFonts w:ascii="Arial" w:hAnsi="Arial" w:cs="Arial"/>
            <w:sz w:val="22"/>
            <w:szCs w:val="22"/>
          </w:rPr>
          <w:t xml:space="preserve"> </w:t>
        </w:r>
        <w:r w:rsidRPr="7AB1F036">
          <w:rPr>
            <w:rFonts w:ascii="Arial" w:hAnsi="Arial" w:cs="Arial"/>
            <w:sz w:val="22"/>
            <w:szCs w:val="22"/>
          </w:rPr>
          <w:t xml:space="preserve">of that publication determine whether or not, in its view, </w:t>
        </w:r>
        <w:r w:rsidRPr="001313B8">
          <w:rPr>
            <w:rFonts w:ascii="Arial" w:hAnsi="Arial" w:cs="Arial"/>
            <w:b/>
            <w:bCs/>
            <w:sz w:val="22"/>
            <w:szCs w:val="22"/>
          </w:rPr>
          <w:t xml:space="preserve">the </w:t>
        </w:r>
      </w:ins>
      <w:ins w:id="582" w:author="Ash Adams" w:date="2026-06-03T11:20:00Z" w16du:dateUtc="2026-06-03T10:20:00Z">
        <w:r w:rsidR="00332EEE" w:rsidRPr="001313B8">
          <w:rPr>
            <w:rFonts w:ascii="Arial" w:hAnsi="Arial" w:cs="Arial"/>
            <w:b/>
            <w:bCs/>
            <w:sz w:val="22"/>
            <w:szCs w:val="22"/>
          </w:rPr>
          <w:t>O</w:t>
        </w:r>
      </w:ins>
      <w:ins w:id="583" w:author="Ash Adams" w:date="2026-06-03T11:21:00Z" w16du:dateUtc="2026-06-03T10:21:00Z">
        <w:r w:rsidR="00332EEE" w:rsidRPr="001313B8">
          <w:rPr>
            <w:rFonts w:ascii="Arial" w:hAnsi="Arial" w:cs="Arial"/>
            <w:b/>
            <w:bCs/>
            <w:sz w:val="22"/>
            <w:szCs w:val="22"/>
          </w:rPr>
          <w:t>TCF</w:t>
        </w:r>
      </w:ins>
      <w:ins w:id="584" w:author="Ash Adams" w:date="2026-06-04T11:38:00Z" w16du:dateUtc="2026-06-04T10:38:00Z">
        <w:r w:rsidR="001D62AE" w:rsidRPr="001313B8">
          <w:rPr>
            <w:rFonts w:ascii="Arial" w:hAnsi="Arial" w:cs="Arial"/>
            <w:b/>
            <w:bCs/>
            <w:sz w:val="22"/>
            <w:szCs w:val="22"/>
          </w:rPr>
          <w:t xml:space="preserve"> Technology</w:t>
        </w:r>
      </w:ins>
      <w:ins w:id="585" w:author="Ash Adams" w:date="2026-06-03T11:21:00Z" w16du:dateUtc="2026-06-03T10:21:00Z">
        <w:r w:rsidR="00332EEE" w:rsidRPr="001313B8">
          <w:rPr>
            <w:rFonts w:ascii="Arial" w:hAnsi="Arial" w:cs="Arial"/>
            <w:b/>
            <w:bCs/>
            <w:sz w:val="22"/>
            <w:szCs w:val="22"/>
          </w:rPr>
          <w:t xml:space="preserve"> Floor</w:t>
        </w:r>
        <w:r w:rsidR="00332EEE">
          <w:rPr>
            <w:rFonts w:ascii="Arial" w:hAnsi="Arial" w:cs="Arial"/>
            <w:sz w:val="22"/>
            <w:szCs w:val="22"/>
          </w:rPr>
          <w:t xml:space="preserve"> </w:t>
        </w:r>
      </w:ins>
      <w:ins w:id="586" w:author="Andrew Dudkowsky" w:date="2026-05-26T14:33:00Z" w16du:dateUtc="2026-05-26T13:33:00Z">
        <w:r w:rsidR="00D97F3D" w:rsidRPr="00250F71">
          <w:rPr>
            <w:rFonts w:ascii="Arial" w:hAnsi="Arial" w:cs="Arial"/>
            <w:sz w:val="22"/>
            <w:szCs w:val="22"/>
          </w:rPr>
          <w:t>should increase</w:t>
        </w:r>
      </w:ins>
      <w:ins w:id="587" w:author="Andrew Dudkowsky" w:date="2026-05-25T09:23:00Z" w16du:dateUtc="2026-05-25T08:23:00Z">
        <w:r w:rsidRPr="00250F71">
          <w:rPr>
            <w:rFonts w:ascii="Arial" w:hAnsi="Arial" w:cs="Arial"/>
            <w:sz w:val="22"/>
            <w:szCs w:val="22"/>
          </w:rPr>
          <w:t xml:space="preserve"> (in accordance with this Section 15), and notify the </w:t>
        </w:r>
        <w:r w:rsidRPr="00250F71">
          <w:rPr>
            <w:rFonts w:ascii="Arial" w:hAnsi="Arial" w:cs="Arial"/>
            <w:b/>
            <w:bCs/>
            <w:sz w:val="22"/>
            <w:szCs w:val="22"/>
          </w:rPr>
          <w:t>Authority</w:t>
        </w:r>
        <w:r w:rsidRPr="00250F71">
          <w:rPr>
            <w:rFonts w:ascii="Arial" w:hAnsi="Arial" w:cs="Arial"/>
            <w:sz w:val="22"/>
            <w:szCs w:val="22"/>
          </w:rPr>
          <w:t xml:space="preserve"> of its determination and publish this determination on </w:t>
        </w:r>
      </w:ins>
      <w:ins w:id="588" w:author="Ash Adams" w:date="2026-06-09T07:21:00Z" w16du:dateUtc="2026-06-09T06:21:00Z">
        <w:r w:rsidR="004C78ED" w:rsidRPr="00251310">
          <w:rPr>
            <w:rFonts w:ascii="Arial" w:hAnsi="Arial" w:cs="Arial"/>
            <w:sz w:val="22"/>
            <w:szCs w:val="22"/>
          </w:rPr>
          <w:t>its</w:t>
        </w:r>
      </w:ins>
      <w:ins w:id="589" w:author="Andrew Dudkowsky" w:date="2026-05-25T09:23:00Z" w16du:dateUtc="2026-05-25T08:23:00Z">
        <w:r w:rsidRPr="00250F71">
          <w:rPr>
            <w:rFonts w:ascii="Arial" w:hAnsi="Arial" w:cs="Arial"/>
            <w:sz w:val="22"/>
            <w:szCs w:val="22"/>
          </w:rPr>
          <w:t xml:space="preserve"> </w:t>
        </w:r>
        <w:r w:rsidRPr="00250F71">
          <w:rPr>
            <w:rFonts w:ascii="Arial" w:hAnsi="Arial" w:cs="Arial"/>
            <w:b/>
            <w:bCs/>
            <w:sz w:val="22"/>
            <w:szCs w:val="22"/>
          </w:rPr>
          <w:t>Website.</w:t>
        </w:r>
      </w:ins>
      <w:ins w:id="590" w:author="Andrew Dudkowsky" w:date="2026-05-26T14:36:00Z" w16du:dateUtc="2026-05-26T13:36:00Z">
        <w:r w:rsidR="00773421" w:rsidRPr="00250F71">
          <w:rPr>
            <w:rFonts w:ascii="Arial" w:hAnsi="Arial" w:cs="Arial"/>
            <w:b/>
            <w:bCs/>
            <w:sz w:val="22"/>
            <w:szCs w:val="22"/>
          </w:rPr>
          <w:t xml:space="preserve"> </w:t>
        </w:r>
      </w:ins>
      <w:ins w:id="591" w:author="Andrew Dudkowsky" w:date="2026-05-26T14:37:00Z" w16du:dateUtc="2026-05-26T13:37:00Z">
        <w:r w:rsidR="000107D8" w:rsidRPr="00250F71">
          <w:rPr>
            <w:rFonts w:ascii="Arial" w:hAnsi="Arial" w:cs="Arial"/>
            <w:sz w:val="22"/>
            <w:szCs w:val="22"/>
          </w:rPr>
          <w:t xml:space="preserve">Any such increase will be in accordance </w:t>
        </w:r>
      </w:ins>
      <w:ins w:id="592" w:author="Ash Adams" w:date="2026-06-04T11:38:00Z" w16du:dateUtc="2026-06-04T10:38:00Z">
        <w:r w:rsidR="009E2CFE">
          <w:rPr>
            <w:rFonts w:ascii="Arial" w:hAnsi="Arial" w:cs="Arial"/>
            <w:sz w:val="22"/>
            <w:szCs w:val="22"/>
          </w:rPr>
          <w:t>with</w:t>
        </w:r>
      </w:ins>
      <w:ins w:id="593" w:author="Andrew Dudkowsky" w:date="2026-05-26T14:37:00Z" w16du:dateUtc="2026-05-26T13:37:00Z">
        <w:r w:rsidR="000107D8" w:rsidRPr="00250F71">
          <w:rPr>
            <w:rFonts w:ascii="Arial" w:hAnsi="Arial" w:cs="Arial"/>
            <w:sz w:val="22"/>
            <w:szCs w:val="22"/>
          </w:rPr>
          <w:t xml:space="preserve"> the</w:t>
        </w:r>
        <w:r w:rsidR="000107D8" w:rsidRPr="001313B8">
          <w:rPr>
            <w:rFonts w:ascii="Arial" w:hAnsi="Arial" w:cs="Arial"/>
            <w:sz w:val="22"/>
            <w:szCs w:val="22"/>
          </w:rPr>
          <w:t xml:space="preserve"> values</w:t>
        </w:r>
        <w:r w:rsidR="000107D8" w:rsidRPr="00250F71">
          <w:rPr>
            <w:rFonts w:ascii="Arial" w:hAnsi="Arial" w:cs="Arial"/>
            <w:sz w:val="22"/>
            <w:szCs w:val="22"/>
          </w:rPr>
          <w:t xml:space="preserve"> in paragraph</w:t>
        </w:r>
      </w:ins>
      <w:ins w:id="594" w:author="Ash Adams" w:date="2026-06-06T12:28:00Z" w16du:dateUtc="2026-06-06T11:28:00Z">
        <w:r w:rsidR="00930A6C">
          <w:rPr>
            <w:rFonts w:ascii="Arial" w:hAnsi="Arial" w:cs="Arial"/>
            <w:sz w:val="22"/>
            <w:szCs w:val="22"/>
          </w:rPr>
          <w:t xml:space="preserve"> 5</w:t>
        </w:r>
      </w:ins>
      <w:ins w:id="595" w:author="Andrew Dudkowsky" w:date="2026-05-26T14:37:00Z" w16du:dateUtc="2026-05-26T13:37:00Z">
        <w:r w:rsidR="000107D8" w:rsidRPr="00250F71">
          <w:rPr>
            <w:rFonts w:ascii="Arial" w:hAnsi="Arial" w:cs="Arial"/>
            <w:sz w:val="22"/>
            <w:szCs w:val="22"/>
          </w:rPr>
          <w:t>.</w:t>
        </w:r>
      </w:ins>
      <w:ins w:id="596" w:author="Ash Adams" w:date="2026-06-05T13:57:00Z" w16du:dateUtc="2026-06-05T12:57:00Z">
        <w:r w:rsidR="00395297">
          <w:rPr>
            <w:rFonts w:ascii="Arial" w:hAnsi="Arial" w:cs="Arial"/>
            <w:sz w:val="22"/>
            <w:szCs w:val="22"/>
          </w:rPr>
          <w:t>3</w:t>
        </w:r>
      </w:ins>
      <w:ins w:id="597" w:author="Andrew Dudkowsky" w:date="2026-05-26T14:37:00Z" w16du:dateUtc="2026-05-26T13:37:00Z">
        <w:r w:rsidR="000107D8" w:rsidRPr="00250F71">
          <w:rPr>
            <w:rFonts w:ascii="Arial" w:hAnsi="Arial" w:cs="Arial"/>
            <w:sz w:val="22"/>
            <w:szCs w:val="22"/>
          </w:rPr>
          <w:t>.</w:t>
        </w:r>
      </w:ins>
    </w:p>
    <w:p w14:paraId="59627D51" w14:textId="77777777" w:rsidR="00BE2F68" w:rsidRDefault="00BE2F68" w:rsidP="00A12BA7">
      <w:pPr>
        <w:tabs>
          <w:tab w:val="left" w:pos="720"/>
        </w:tabs>
        <w:spacing w:line="360" w:lineRule="auto"/>
        <w:ind w:left="720" w:hanging="720"/>
        <w:jc w:val="both"/>
        <w:rPr>
          <w:ins w:id="598" w:author="Andrew Dudkowsky" w:date="2026-05-26T10:19:00Z" w16du:dateUtc="2026-05-26T09:19:00Z"/>
          <w:rFonts w:ascii="Arial" w:hAnsi="Arial" w:cs="Arial"/>
          <w:b/>
          <w:bCs/>
          <w:sz w:val="22"/>
          <w:szCs w:val="22"/>
        </w:rPr>
      </w:pPr>
    </w:p>
    <w:p w14:paraId="54AB58A6" w14:textId="5B975B49" w:rsidR="00A12BA7" w:rsidRPr="0030265D" w:rsidRDefault="00A12BA7" w:rsidP="00A12BA7">
      <w:pPr>
        <w:tabs>
          <w:tab w:val="left" w:pos="720"/>
        </w:tabs>
        <w:spacing w:line="360" w:lineRule="auto"/>
        <w:ind w:left="709" w:hanging="709"/>
        <w:jc w:val="both"/>
        <w:rPr>
          <w:ins w:id="599" w:author="Andrew Dudkowsky" w:date="2026-05-25T09:23:00Z" w16du:dateUtc="2026-05-25T08:23:00Z"/>
          <w:rFonts w:ascii="Arial" w:hAnsi="Arial" w:cs="Arial"/>
          <w:sz w:val="22"/>
          <w:szCs w:val="22"/>
        </w:rPr>
      </w:pPr>
      <w:ins w:id="600" w:author="Andrew Dudkowsky" w:date="2026-05-25T09:23:00Z" w16du:dateUtc="2026-05-25T08:23:00Z">
        <w:r>
          <w:rPr>
            <w:rFonts w:ascii="Arial" w:hAnsi="Arial" w:cs="Arial"/>
            <w:b/>
            <w:bCs/>
            <w:sz w:val="22"/>
            <w:szCs w:val="22"/>
          </w:rPr>
          <w:t>4.2</w:t>
        </w:r>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having regard to </w:t>
        </w:r>
        <w:r w:rsidRPr="0030265D">
          <w:rPr>
            <w:rFonts w:ascii="Arial" w:hAnsi="Arial" w:cs="Arial"/>
            <w:b/>
            <w:bCs/>
            <w:sz w:val="22"/>
            <w:szCs w:val="22"/>
          </w:rPr>
          <w:t xml:space="preserve">The Company’s </w:t>
        </w:r>
        <w:r w:rsidRPr="0030265D">
          <w:rPr>
            <w:rFonts w:ascii="Arial" w:hAnsi="Arial" w:cs="Arial"/>
            <w:sz w:val="22"/>
            <w:szCs w:val="22"/>
          </w:rPr>
          <w:t xml:space="preserve">determination under Paragraph </w:t>
        </w:r>
      </w:ins>
      <w:ins w:id="601" w:author="Andrew Dudkowsky" w:date="2026-05-25T09:38:00Z" w16du:dateUtc="2026-05-25T08:38:00Z">
        <w:r w:rsidR="009E36BA">
          <w:rPr>
            <w:rFonts w:ascii="Arial" w:hAnsi="Arial" w:cs="Arial"/>
            <w:sz w:val="22"/>
            <w:szCs w:val="22"/>
          </w:rPr>
          <w:t>4.1</w:t>
        </w:r>
      </w:ins>
      <w:ins w:id="602"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the</w:t>
        </w:r>
      </w:ins>
      <w:ins w:id="603" w:author="Ash Adams" w:date="2026-06-03T11:24:00Z" w16du:dateUtc="2026-06-03T10:24:00Z">
        <w:r w:rsidR="00AC22F1">
          <w:rPr>
            <w:rFonts w:ascii="Arial" w:hAnsi="Arial" w:cs="Arial"/>
            <w:sz w:val="22"/>
            <w:szCs w:val="22"/>
          </w:rPr>
          <w:t xml:space="preserve"> </w:t>
        </w:r>
        <w:r w:rsidR="00AC22F1" w:rsidRPr="001313B8">
          <w:rPr>
            <w:rFonts w:ascii="Arial" w:hAnsi="Arial" w:cs="Arial"/>
            <w:b/>
            <w:bCs/>
            <w:sz w:val="22"/>
            <w:szCs w:val="22"/>
          </w:rPr>
          <w:t xml:space="preserve">OTCF </w:t>
        </w:r>
      </w:ins>
      <w:ins w:id="604" w:author="Ash Adams" w:date="2026-06-04T18:06:00Z" w16du:dateUtc="2026-06-04T17:06:00Z">
        <w:r w:rsidR="00A16851">
          <w:rPr>
            <w:rFonts w:ascii="Arial" w:hAnsi="Arial" w:cs="Arial"/>
            <w:b/>
            <w:bCs/>
            <w:sz w:val="22"/>
            <w:szCs w:val="22"/>
          </w:rPr>
          <w:t xml:space="preserve">Technology </w:t>
        </w:r>
      </w:ins>
      <w:ins w:id="605" w:author="Ash Adams" w:date="2026-06-03T11:24:00Z" w16du:dateUtc="2026-06-03T10:24:00Z">
        <w:r w:rsidR="00AC22F1" w:rsidRPr="001313B8">
          <w:rPr>
            <w:rFonts w:ascii="Arial" w:hAnsi="Arial" w:cs="Arial"/>
            <w:b/>
            <w:bCs/>
            <w:sz w:val="22"/>
            <w:szCs w:val="22"/>
          </w:rPr>
          <w:t>Floor</w:t>
        </w:r>
      </w:ins>
      <w:ins w:id="606" w:author="Andrew Dudkowsky" w:date="2026-05-25T09:23:00Z" w16du:dateUtc="2026-05-25T08:23:00Z">
        <w:r w:rsidRPr="0030265D">
          <w:rPr>
            <w:rFonts w:ascii="Arial" w:hAnsi="Arial" w:cs="Arial"/>
            <w:sz w:val="22"/>
            <w:szCs w:val="22"/>
          </w:rPr>
          <w:t xml:space="preserve"> sh</w:t>
        </w:r>
      </w:ins>
      <w:ins w:id="607" w:author="Ash Adams" w:date="2026-06-03T11:25:00Z" w16du:dateUtc="2026-06-03T10:25:00Z">
        <w:r w:rsidR="00AC22F1">
          <w:rPr>
            <w:rFonts w:ascii="Arial" w:hAnsi="Arial" w:cs="Arial"/>
            <w:sz w:val="22"/>
            <w:szCs w:val="22"/>
          </w:rPr>
          <w:t>all</w:t>
        </w:r>
      </w:ins>
      <w:ins w:id="608" w:author="Andrew Dudkowsky" w:date="2026-05-25T09:23:00Z" w16du:dateUtc="2026-05-25T08:23:00Z">
        <w:r w:rsidRPr="0030265D">
          <w:rPr>
            <w:rFonts w:ascii="Arial" w:hAnsi="Arial" w:cs="Arial"/>
            <w:sz w:val="22"/>
            <w:szCs w:val="22"/>
          </w:rPr>
          <w:t xml:space="preserve"> </w:t>
        </w:r>
      </w:ins>
      <w:ins w:id="609" w:author="Andrew Dudkowsky" w:date="2026-05-27T09:29:00Z" w16du:dateUtc="2026-05-27T08:29:00Z">
        <w:r w:rsidR="00EE5981">
          <w:rPr>
            <w:rFonts w:ascii="Arial" w:hAnsi="Arial" w:cs="Arial"/>
            <w:sz w:val="22"/>
            <w:szCs w:val="22"/>
          </w:rPr>
          <w:t xml:space="preserve">increase </w:t>
        </w:r>
      </w:ins>
      <w:ins w:id="610" w:author="Andrew Dudkowsky" w:date="2026-05-25T09:23:00Z" w16du:dateUtc="2026-05-25T08:23:00Z">
        <w:r w:rsidRPr="0030265D">
          <w:rPr>
            <w:rFonts w:ascii="Arial" w:hAnsi="Arial" w:cs="Arial"/>
            <w:sz w:val="22"/>
            <w:szCs w:val="22"/>
          </w:rPr>
          <w:t>(in accordance with this Section 15).</w:t>
        </w:r>
      </w:ins>
    </w:p>
    <w:p w14:paraId="4C74BD15" w14:textId="77777777" w:rsidR="00A12BA7" w:rsidRPr="0030265D" w:rsidRDefault="00A12BA7" w:rsidP="00A12BA7">
      <w:pPr>
        <w:tabs>
          <w:tab w:val="left" w:pos="720"/>
        </w:tabs>
        <w:spacing w:line="360" w:lineRule="auto"/>
        <w:ind w:left="720" w:hanging="720"/>
        <w:jc w:val="both"/>
        <w:rPr>
          <w:ins w:id="611" w:author="Andrew Dudkowsky" w:date="2026-05-25T09:23:00Z" w16du:dateUtc="2026-05-25T08:23:00Z"/>
          <w:rFonts w:ascii="Arial" w:hAnsi="Arial" w:cs="Arial"/>
          <w:sz w:val="22"/>
          <w:szCs w:val="22"/>
        </w:rPr>
      </w:pPr>
    </w:p>
    <w:p w14:paraId="4A1B3A23" w14:textId="5BDF9D43" w:rsidR="00CB4DCF" w:rsidRDefault="00A12BA7" w:rsidP="006D3684">
      <w:pPr>
        <w:tabs>
          <w:tab w:val="left" w:pos="720"/>
        </w:tabs>
        <w:spacing w:line="360" w:lineRule="auto"/>
        <w:ind w:left="720" w:hanging="720"/>
        <w:jc w:val="both"/>
        <w:rPr>
          <w:ins w:id="612" w:author="Ash Adams" w:date="2026-06-03T11:31:00Z" w16du:dateUtc="2026-06-03T10:31:00Z"/>
          <w:rFonts w:ascii="Arial" w:hAnsi="Arial" w:cs="Arial"/>
          <w:sz w:val="22"/>
          <w:szCs w:val="22"/>
        </w:rPr>
      </w:pPr>
      <w:ins w:id="613" w:author="Andrew Dudkowsky" w:date="2026-05-25T09:23:00Z" w16du:dateUtc="2026-05-25T08:23:00Z">
        <w:r>
          <w:rPr>
            <w:rFonts w:ascii="Arial" w:hAnsi="Arial" w:cs="Arial"/>
            <w:b/>
            <w:bCs/>
            <w:sz w:val="22"/>
            <w:szCs w:val="22"/>
          </w:rPr>
          <w:t>4.3</w:t>
        </w:r>
        <w:r w:rsidRPr="0030265D">
          <w:tab/>
        </w:r>
        <w:r w:rsidRPr="0030265D">
          <w:rPr>
            <w:rFonts w:ascii="Arial" w:hAnsi="Arial" w:cs="Arial"/>
            <w:sz w:val="22"/>
            <w:szCs w:val="22"/>
          </w:rPr>
          <w:t xml:space="preserve">Within </w:t>
        </w:r>
        <w:r>
          <w:rPr>
            <w:rFonts w:ascii="Arial" w:hAnsi="Arial" w:cs="Arial"/>
            <w:sz w:val="22"/>
            <w:szCs w:val="22"/>
          </w:rPr>
          <w:t xml:space="preserve">five </w:t>
        </w:r>
        <w:r w:rsidRPr="001E0539">
          <w:rPr>
            <w:rFonts w:ascii="Arial" w:hAnsi="Arial" w:cs="Arial"/>
            <w:b/>
            <w:bCs/>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w:t>
        </w:r>
      </w:ins>
      <w:ins w:id="614" w:author="Andrew Dudkowsky" w:date="2026-05-25T09:38:00Z" w16du:dateUtc="2026-05-25T08:38:00Z">
        <w:r w:rsidR="00904959">
          <w:rPr>
            <w:rFonts w:ascii="Arial" w:hAnsi="Arial" w:cs="Arial"/>
            <w:sz w:val="22"/>
            <w:szCs w:val="22"/>
          </w:rPr>
          <w:t>4.2</w:t>
        </w:r>
      </w:ins>
      <w:ins w:id="615"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w:t>
        </w:r>
      </w:ins>
      <w:ins w:id="616" w:author="Andrew Dudkowsky" w:date="2026-05-25T09:39:00Z" w16du:dateUtc="2026-05-25T08:39:00Z">
        <w:r w:rsidR="00904959">
          <w:rPr>
            <w:rFonts w:ascii="Arial" w:hAnsi="Arial" w:cs="Arial"/>
            <w:sz w:val="22"/>
            <w:szCs w:val="22"/>
          </w:rPr>
          <w:t>4.2</w:t>
        </w:r>
      </w:ins>
      <w:ins w:id="617"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1E0539">
          <w:rPr>
            <w:rFonts w:ascii="Arial" w:hAnsi="Arial" w:cs="Arial"/>
            <w:b/>
            <w:bCs/>
            <w:sz w:val="22"/>
            <w:szCs w:val="22"/>
          </w:rPr>
          <w:t>Website</w:t>
        </w:r>
        <w:r w:rsidRPr="0030265D">
          <w:rPr>
            <w:rFonts w:ascii="Arial" w:hAnsi="Arial" w:cs="Arial"/>
            <w:sz w:val="22"/>
            <w:szCs w:val="22"/>
          </w:rPr>
          <w:t xml:space="preserve"> a </w:t>
        </w:r>
        <w:r w:rsidRPr="0030265D">
          <w:rPr>
            <w:rFonts w:ascii="Arial" w:hAnsi="Arial" w:cs="Arial"/>
            <w:b/>
            <w:bCs/>
            <w:sz w:val="22"/>
            <w:szCs w:val="22"/>
          </w:rPr>
          <w:t xml:space="preserve">OTCF </w:t>
        </w:r>
        <w:r w:rsidRPr="001E0539">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setting out any determination made</w:t>
        </w:r>
      </w:ins>
      <w:ins w:id="618" w:author="Ash Adams" w:date="2026-06-04T11:40:00Z" w16du:dateUtc="2026-06-04T10:40:00Z">
        <w:r w:rsidR="006D3684">
          <w:rPr>
            <w:rFonts w:ascii="Arial" w:hAnsi="Arial" w:cs="Arial"/>
            <w:sz w:val="22"/>
            <w:szCs w:val="22"/>
          </w:rPr>
          <w:t xml:space="preserve"> and the level of the </w:t>
        </w:r>
        <w:r w:rsidR="006D3684" w:rsidRPr="001313B8">
          <w:rPr>
            <w:rFonts w:ascii="Arial" w:hAnsi="Arial" w:cs="Arial"/>
            <w:b/>
            <w:bCs/>
            <w:sz w:val="22"/>
            <w:szCs w:val="22"/>
          </w:rPr>
          <w:t>OTCF Technology Floor</w:t>
        </w:r>
        <w:r w:rsidR="006D3684">
          <w:rPr>
            <w:rFonts w:ascii="Arial" w:hAnsi="Arial" w:cs="Arial"/>
            <w:sz w:val="22"/>
            <w:szCs w:val="22"/>
          </w:rPr>
          <w:t xml:space="preserve"> which will apply to each technology</w:t>
        </w:r>
      </w:ins>
      <w:ins w:id="619" w:author="Andrew Dudkowsky" w:date="2026-05-25T09:23:00Z" w16du:dateUtc="2026-05-25T08:23:00Z">
        <w:r w:rsidRPr="0030265D">
          <w:rPr>
            <w:rFonts w:ascii="Arial" w:hAnsi="Arial" w:cs="Arial"/>
            <w:sz w:val="22"/>
            <w:szCs w:val="22"/>
          </w:rPr>
          <w:t>.</w:t>
        </w:r>
      </w:ins>
    </w:p>
    <w:p w14:paraId="0541992C" w14:textId="77777777" w:rsidR="00C64E2D" w:rsidRDefault="00C64E2D" w:rsidP="00CB4DCF">
      <w:pPr>
        <w:tabs>
          <w:tab w:val="left" w:pos="720"/>
        </w:tabs>
        <w:spacing w:line="360" w:lineRule="auto"/>
        <w:ind w:left="720" w:hanging="720"/>
        <w:jc w:val="both"/>
        <w:rPr>
          <w:ins w:id="620" w:author="Ash Adams" w:date="2026-06-03T11:30:00Z" w16du:dateUtc="2026-06-03T10:30:00Z"/>
          <w:rFonts w:ascii="Arial" w:hAnsi="Arial" w:cs="Arial"/>
          <w:sz w:val="22"/>
          <w:szCs w:val="22"/>
        </w:rPr>
      </w:pPr>
    </w:p>
    <w:p w14:paraId="373EF5DA" w14:textId="4E5309DD" w:rsidR="00C64E2D" w:rsidRPr="000B4CA1" w:rsidRDefault="00C64E2D" w:rsidP="00CB4DCF">
      <w:pPr>
        <w:tabs>
          <w:tab w:val="left" w:pos="720"/>
        </w:tabs>
        <w:spacing w:line="360" w:lineRule="auto"/>
        <w:ind w:left="720" w:hanging="720"/>
        <w:jc w:val="both"/>
        <w:rPr>
          <w:ins w:id="621" w:author="Andrew Dudkowsky" w:date="2026-05-25T09:33:00Z" w16du:dateUtc="2026-05-25T08:33:00Z"/>
          <w:rFonts w:ascii="Arial" w:hAnsi="Arial" w:cs="Arial"/>
          <w:sz w:val="22"/>
          <w:szCs w:val="22"/>
        </w:rPr>
      </w:pPr>
      <w:ins w:id="622" w:author="Ash Adams" w:date="2026-06-03T11:30:00Z" w16du:dateUtc="2026-06-03T10:30:00Z">
        <w:r>
          <w:rPr>
            <w:rFonts w:ascii="Arial" w:hAnsi="Arial" w:cs="Arial"/>
            <w:b/>
            <w:bCs/>
            <w:sz w:val="22"/>
            <w:szCs w:val="22"/>
          </w:rPr>
          <w:t>4.</w:t>
        </w:r>
      </w:ins>
      <w:ins w:id="623" w:author="Ash Adams" w:date="2026-06-04T11:40:00Z" w16du:dateUtc="2026-06-04T10:40:00Z">
        <w:r w:rsidR="006D3684">
          <w:rPr>
            <w:rFonts w:ascii="Arial" w:hAnsi="Arial" w:cs="Arial"/>
            <w:b/>
            <w:bCs/>
            <w:sz w:val="22"/>
            <w:szCs w:val="22"/>
          </w:rPr>
          <w:t>4</w:t>
        </w:r>
      </w:ins>
      <w:ins w:id="624" w:author="Ash Adams" w:date="2026-06-03T11:30:00Z" w16du:dateUtc="2026-06-03T10:30:00Z">
        <w:r>
          <w:rPr>
            <w:rFonts w:ascii="Arial" w:hAnsi="Arial" w:cs="Arial"/>
            <w:b/>
            <w:bCs/>
            <w:sz w:val="22"/>
            <w:szCs w:val="22"/>
          </w:rPr>
          <w:tab/>
        </w:r>
        <w:r w:rsidRPr="001313B8">
          <w:rPr>
            <w:rFonts w:ascii="Arial" w:hAnsi="Arial" w:cs="Arial"/>
            <w:sz w:val="22"/>
            <w:szCs w:val="22"/>
          </w:rPr>
          <w:t>For avoidance of doubt,</w:t>
        </w:r>
      </w:ins>
      <w:ins w:id="625" w:author="Ash Adams" w:date="2026-06-03T11:31:00Z" w16du:dateUtc="2026-06-03T10:31:00Z">
        <w:r w:rsidRPr="006D3684">
          <w:t xml:space="preserve"> </w:t>
        </w:r>
      </w:ins>
      <w:ins w:id="626" w:author="Ash Adams" w:date="2026-06-03T11:32:00Z" w16du:dateUtc="2026-06-03T10:32:00Z">
        <w:r w:rsidRPr="001313B8">
          <w:rPr>
            <w:rFonts w:ascii="Arial" w:hAnsi="Arial" w:cs="Arial"/>
            <w:sz w:val="22"/>
            <w:szCs w:val="22"/>
          </w:rPr>
          <w:t>wh</w:t>
        </w:r>
      </w:ins>
      <w:ins w:id="627" w:author="Ash Adams" w:date="2026-06-03T11:31:00Z" w16du:dateUtc="2026-06-03T10:31:00Z">
        <w:r w:rsidRPr="001313B8">
          <w:rPr>
            <w:rFonts w:ascii="Arial" w:hAnsi="Arial" w:cs="Arial"/>
            <w:sz w:val="22"/>
            <w:szCs w:val="22"/>
          </w:rPr>
          <w:t xml:space="preserve">ere the </w:t>
        </w:r>
        <w:r w:rsidRPr="006D3684">
          <w:rPr>
            <w:rFonts w:ascii="Arial" w:hAnsi="Arial" w:cs="Arial"/>
            <w:b/>
            <w:bCs/>
            <w:sz w:val="22"/>
            <w:szCs w:val="22"/>
          </w:rPr>
          <w:t>OTCF Technology Activation Date</w:t>
        </w:r>
        <w:r w:rsidRPr="001313B8">
          <w:rPr>
            <w:rFonts w:ascii="Arial" w:hAnsi="Arial" w:cs="Arial"/>
            <w:sz w:val="22"/>
            <w:szCs w:val="22"/>
          </w:rPr>
          <w:t xml:space="preserve"> is set and until the </w:t>
        </w:r>
        <w:r w:rsidRPr="006D3684">
          <w:rPr>
            <w:rFonts w:ascii="Arial" w:hAnsi="Arial" w:cs="Arial"/>
            <w:b/>
            <w:bCs/>
            <w:sz w:val="22"/>
            <w:szCs w:val="22"/>
          </w:rPr>
          <w:t>OTCF</w:t>
        </w:r>
      </w:ins>
      <w:ins w:id="628" w:author="Ash Adams" w:date="2026-06-04T11:41:00Z" w16du:dateUtc="2026-06-04T10:41:00Z">
        <w:r w:rsidR="006D3684">
          <w:rPr>
            <w:rFonts w:ascii="Arial" w:hAnsi="Arial" w:cs="Arial"/>
            <w:b/>
            <w:bCs/>
            <w:sz w:val="22"/>
            <w:szCs w:val="22"/>
          </w:rPr>
          <w:t xml:space="preserve"> Technology</w:t>
        </w:r>
      </w:ins>
      <w:ins w:id="629" w:author="Ash Adams" w:date="2026-06-03T11:31:00Z" w16du:dateUtc="2026-06-03T10:31:00Z">
        <w:r w:rsidRPr="006D3684">
          <w:rPr>
            <w:rFonts w:ascii="Arial" w:hAnsi="Arial" w:cs="Arial"/>
            <w:b/>
            <w:bCs/>
            <w:sz w:val="22"/>
            <w:szCs w:val="22"/>
          </w:rPr>
          <w:t xml:space="preserve"> Deactivation Date</w:t>
        </w:r>
        <w:r w:rsidRPr="001313B8">
          <w:rPr>
            <w:rFonts w:ascii="Arial" w:hAnsi="Arial" w:cs="Arial"/>
            <w:sz w:val="22"/>
            <w:szCs w:val="22"/>
          </w:rPr>
          <w:t>, and where</w:t>
        </w:r>
      </w:ins>
      <w:ins w:id="630" w:author="Ash Adams" w:date="2026-06-03T11:30:00Z" w16du:dateUtc="2026-06-03T10:30:00Z">
        <w:r w:rsidRPr="001313B8">
          <w:rPr>
            <w:rFonts w:ascii="Arial" w:hAnsi="Arial" w:cs="Arial"/>
            <w:sz w:val="22"/>
            <w:szCs w:val="22"/>
          </w:rPr>
          <w:t xml:space="preserve"> the </w:t>
        </w:r>
        <w:r w:rsidRPr="006D3684">
          <w:rPr>
            <w:rFonts w:ascii="Arial" w:hAnsi="Arial" w:cs="Arial"/>
            <w:b/>
            <w:bCs/>
            <w:sz w:val="22"/>
            <w:szCs w:val="22"/>
          </w:rPr>
          <w:t>OTCF Technology Oversubscription Change</w:t>
        </w:r>
        <w:r w:rsidRPr="001313B8">
          <w:rPr>
            <w:rFonts w:ascii="Arial" w:hAnsi="Arial" w:cs="Arial"/>
            <w:sz w:val="22"/>
            <w:szCs w:val="22"/>
          </w:rPr>
          <w:t xml:space="preserve"> is </w:t>
        </w:r>
      </w:ins>
      <w:ins w:id="631" w:author="Ash Adams" w:date="2026-06-03T11:31:00Z" w16du:dateUtc="2026-06-03T10:31:00Z">
        <w:r w:rsidRPr="001313B8">
          <w:rPr>
            <w:rFonts w:ascii="Arial" w:hAnsi="Arial" w:cs="Arial"/>
            <w:sz w:val="22"/>
            <w:szCs w:val="22"/>
          </w:rPr>
          <w:t>less than or equal to</w:t>
        </w:r>
      </w:ins>
      <w:ins w:id="632" w:author="Ash Adams" w:date="2026-06-03T11:30:00Z" w16du:dateUtc="2026-06-03T10:30:00Z">
        <w:r w:rsidRPr="001313B8">
          <w:rPr>
            <w:rFonts w:ascii="Arial" w:hAnsi="Arial" w:cs="Arial"/>
            <w:sz w:val="22"/>
            <w:szCs w:val="22"/>
          </w:rPr>
          <w:t xml:space="preserve">  -0.25 in a publication under paragraph 2.2</w:t>
        </w:r>
      </w:ins>
      <w:ins w:id="633" w:author="Ash Adams" w:date="2026-06-03T11:31:00Z" w16du:dateUtc="2026-06-03T10:31:00Z">
        <w:r w:rsidRPr="001313B8">
          <w:rPr>
            <w:rFonts w:ascii="Arial" w:hAnsi="Arial" w:cs="Arial"/>
            <w:sz w:val="22"/>
            <w:szCs w:val="22"/>
          </w:rPr>
          <w:t xml:space="preserve">, the </w:t>
        </w:r>
        <w:r w:rsidRPr="006D3684">
          <w:rPr>
            <w:rFonts w:ascii="Arial" w:hAnsi="Arial" w:cs="Arial"/>
            <w:b/>
            <w:bCs/>
            <w:sz w:val="22"/>
            <w:szCs w:val="22"/>
          </w:rPr>
          <w:t>OTCF</w:t>
        </w:r>
      </w:ins>
      <w:ins w:id="634" w:author="Ash Adams" w:date="2026-06-04T11:41:00Z" w16du:dateUtc="2026-06-04T10:41:00Z">
        <w:r w:rsidR="006D3684" w:rsidRPr="001313B8">
          <w:rPr>
            <w:rFonts w:ascii="Arial" w:hAnsi="Arial" w:cs="Arial"/>
            <w:b/>
            <w:bCs/>
            <w:sz w:val="22"/>
            <w:szCs w:val="22"/>
          </w:rPr>
          <w:t xml:space="preserve"> Technology</w:t>
        </w:r>
      </w:ins>
      <w:ins w:id="635" w:author="Ash Adams" w:date="2026-06-03T11:31:00Z" w16du:dateUtc="2026-06-03T10:31:00Z">
        <w:r w:rsidRPr="006D3684">
          <w:rPr>
            <w:rFonts w:ascii="Arial" w:hAnsi="Arial" w:cs="Arial"/>
            <w:b/>
            <w:bCs/>
            <w:sz w:val="22"/>
            <w:szCs w:val="22"/>
          </w:rPr>
          <w:t xml:space="preserve"> Floor</w:t>
        </w:r>
        <w:r w:rsidRPr="001313B8">
          <w:rPr>
            <w:rFonts w:ascii="Arial" w:hAnsi="Arial" w:cs="Arial"/>
            <w:sz w:val="22"/>
            <w:szCs w:val="22"/>
          </w:rPr>
          <w:t xml:space="preserve"> remains unchanged</w:t>
        </w:r>
      </w:ins>
      <w:ins w:id="636" w:author="Ash Adams" w:date="2026-06-05T13:57:00Z" w16du:dateUtc="2026-06-05T12:57:00Z">
        <w:r w:rsidR="00395297">
          <w:rPr>
            <w:rFonts w:ascii="Arial" w:hAnsi="Arial" w:cs="Arial"/>
            <w:sz w:val="22"/>
            <w:szCs w:val="22"/>
          </w:rPr>
          <w:t>.</w:t>
        </w:r>
      </w:ins>
    </w:p>
    <w:p w14:paraId="71A65BED" w14:textId="77777777" w:rsidR="00A12BA7" w:rsidRPr="00AB7636" w:rsidRDefault="00A12BA7" w:rsidP="00A12BA7">
      <w:pPr>
        <w:tabs>
          <w:tab w:val="left" w:pos="720"/>
        </w:tabs>
        <w:spacing w:line="360" w:lineRule="auto"/>
        <w:ind w:left="1440" w:hanging="1440"/>
        <w:jc w:val="both"/>
        <w:rPr>
          <w:ins w:id="637" w:author="Andrew Dudkowsky" w:date="2026-05-25T09:23:00Z" w16du:dateUtc="2026-05-25T08:23:00Z"/>
          <w:rFonts w:ascii="Arial" w:hAnsi="Arial" w:cs="Arial"/>
          <w:sz w:val="22"/>
          <w:szCs w:val="22"/>
        </w:rPr>
      </w:pPr>
    </w:p>
    <w:p w14:paraId="5A4080D0" w14:textId="77777777" w:rsidR="00A12BA7" w:rsidRPr="00AB7636" w:rsidRDefault="00A12BA7" w:rsidP="00A12BA7">
      <w:pPr>
        <w:tabs>
          <w:tab w:val="left" w:pos="720"/>
        </w:tabs>
        <w:spacing w:line="360" w:lineRule="auto"/>
        <w:ind w:left="720" w:hanging="720"/>
        <w:jc w:val="both"/>
        <w:rPr>
          <w:ins w:id="638" w:author="Andrew Dudkowsky" w:date="2026-05-25T09:23:00Z" w16du:dateUtc="2026-05-25T08:23:00Z"/>
          <w:rFonts w:ascii="Arial" w:hAnsi="Arial" w:cs="Arial"/>
          <w:sz w:val="22"/>
          <w:szCs w:val="22"/>
        </w:rPr>
      </w:pPr>
    </w:p>
    <w:p w14:paraId="779AA22C" w14:textId="77777777" w:rsidR="00A12BA7" w:rsidRDefault="00A12BA7" w:rsidP="00A12BA7">
      <w:pPr>
        <w:tabs>
          <w:tab w:val="left" w:pos="720"/>
        </w:tabs>
        <w:spacing w:line="360" w:lineRule="auto"/>
        <w:jc w:val="both"/>
        <w:rPr>
          <w:ins w:id="639" w:author="Andrew Dudkowsky" w:date="2026-05-25T09:23:00Z" w16du:dateUtc="2026-05-25T08:23:00Z"/>
          <w:rFonts w:ascii="Arial" w:hAnsi="Arial" w:cs="Arial"/>
          <w:b/>
          <w:bCs/>
          <w:sz w:val="22"/>
          <w:szCs w:val="22"/>
        </w:rPr>
      </w:pPr>
    </w:p>
    <w:p w14:paraId="024C606F" w14:textId="31AB87EE" w:rsidR="00A12BA7" w:rsidRPr="00D875CB" w:rsidRDefault="008834A1" w:rsidP="00A12BA7">
      <w:pPr>
        <w:tabs>
          <w:tab w:val="left" w:pos="720"/>
        </w:tabs>
        <w:spacing w:line="360" w:lineRule="auto"/>
        <w:jc w:val="both"/>
        <w:rPr>
          <w:ins w:id="640" w:author="Andrew Dudkowsky" w:date="2026-05-25T09:23:00Z" w16du:dateUtc="2026-05-25T08:23:00Z"/>
          <w:rFonts w:ascii="Arial" w:hAnsi="Arial" w:cs="Arial"/>
          <w:b/>
          <w:sz w:val="22"/>
          <w:szCs w:val="22"/>
        </w:rPr>
      </w:pPr>
      <w:ins w:id="641" w:author="Ash Adams" w:date="2026-06-04T18:01:00Z" w16du:dateUtc="2026-06-04T17:01:00Z">
        <w:r>
          <w:rPr>
            <w:rFonts w:ascii="Arial" w:hAnsi="Arial" w:cs="Arial"/>
            <w:b/>
            <w:sz w:val="22"/>
            <w:szCs w:val="22"/>
          </w:rPr>
          <w:t>5</w:t>
        </w:r>
      </w:ins>
      <w:ins w:id="642" w:author="Andrew Dudkowsky" w:date="2026-05-25T09:23:00Z" w16du:dateUtc="2026-05-25T08:23:00Z">
        <w:r w:rsidR="00A12BA7">
          <w:rPr>
            <w:rFonts w:ascii="Arial" w:hAnsi="Arial" w:cs="Arial"/>
            <w:b/>
            <w:sz w:val="22"/>
            <w:szCs w:val="22"/>
          </w:rPr>
          <w:tab/>
        </w:r>
        <w:r w:rsidR="00A12BA7" w:rsidRPr="00D875CB">
          <w:rPr>
            <w:rFonts w:ascii="Arial" w:hAnsi="Arial" w:cs="Arial"/>
            <w:b/>
            <w:sz w:val="22"/>
            <w:szCs w:val="22"/>
          </w:rPr>
          <w:t xml:space="preserve">Calculating the </w:t>
        </w:r>
        <w:del w:id="643" w:author="Ash Adams" w:date="2026-06-12T12:10:00Z" w16du:dateUtc="2026-06-12T11:10:00Z">
          <w:r w:rsidR="00A12BA7" w:rsidRPr="00D875CB" w:rsidDel="00B959BD">
            <w:rPr>
              <w:rFonts w:ascii="Arial" w:hAnsi="Arial" w:cs="Arial"/>
              <w:b/>
              <w:sz w:val="22"/>
              <w:szCs w:val="22"/>
            </w:rPr>
            <w:delText xml:space="preserve"> </w:delText>
          </w:r>
        </w:del>
      </w:ins>
      <w:ins w:id="644" w:author="Ash Adams" w:date="2026-06-03T11:33:00Z" w16du:dateUtc="2026-06-03T10:33:00Z">
        <w:r w:rsidR="000E0894">
          <w:rPr>
            <w:rFonts w:ascii="Arial" w:hAnsi="Arial" w:cs="Arial"/>
            <w:b/>
            <w:sz w:val="22"/>
            <w:szCs w:val="22"/>
          </w:rPr>
          <w:t xml:space="preserve">OTCF Technology </w:t>
        </w:r>
      </w:ins>
      <w:ins w:id="645" w:author="Andrew Dudkowsky" w:date="2026-05-25T09:23:00Z" w16du:dateUtc="2026-05-25T08:23:00Z">
        <w:r w:rsidR="00A12BA7" w:rsidRPr="00D875CB">
          <w:rPr>
            <w:rFonts w:ascii="Arial" w:hAnsi="Arial" w:cs="Arial"/>
            <w:b/>
            <w:sz w:val="22"/>
            <w:szCs w:val="22"/>
          </w:rPr>
          <w:t>Floor</w:t>
        </w:r>
      </w:ins>
    </w:p>
    <w:p w14:paraId="471C2BE9" w14:textId="77777777" w:rsidR="00A12BA7" w:rsidRDefault="00A12BA7" w:rsidP="00A12BA7">
      <w:pPr>
        <w:tabs>
          <w:tab w:val="left" w:pos="720"/>
        </w:tabs>
        <w:spacing w:line="360" w:lineRule="auto"/>
        <w:jc w:val="both"/>
        <w:rPr>
          <w:ins w:id="646" w:author="Andrew Dudkowsky" w:date="2026-05-25T09:23:00Z" w16du:dateUtc="2026-05-25T08:23:00Z"/>
          <w:rFonts w:ascii="Arial" w:hAnsi="Arial" w:cs="Arial"/>
          <w:b/>
          <w:bCs/>
          <w:sz w:val="22"/>
          <w:szCs w:val="22"/>
        </w:rPr>
      </w:pPr>
    </w:p>
    <w:p w14:paraId="1ECD5C38" w14:textId="77777777" w:rsidR="00A12BA7" w:rsidRPr="00AB7636" w:rsidRDefault="00A12BA7" w:rsidP="00A12BA7">
      <w:pPr>
        <w:tabs>
          <w:tab w:val="left" w:pos="720"/>
        </w:tabs>
        <w:spacing w:line="360" w:lineRule="auto"/>
        <w:ind w:left="720" w:hanging="720"/>
        <w:jc w:val="both"/>
        <w:rPr>
          <w:ins w:id="647" w:author="Andrew Dudkowsky" w:date="2026-05-25T09:23:00Z" w16du:dateUtc="2026-05-25T08:23:00Z"/>
          <w:rFonts w:ascii="Arial" w:hAnsi="Arial" w:cs="Arial"/>
          <w:sz w:val="22"/>
          <w:szCs w:val="22"/>
        </w:rPr>
      </w:pPr>
    </w:p>
    <w:p w14:paraId="4757A144" w14:textId="0B349829" w:rsidR="00A12BA7" w:rsidRDefault="008834A1" w:rsidP="00A12BA7">
      <w:pPr>
        <w:tabs>
          <w:tab w:val="left" w:pos="720"/>
        </w:tabs>
        <w:spacing w:line="360" w:lineRule="auto"/>
        <w:ind w:left="720" w:hanging="720"/>
        <w:jc w:val="both"/>
        <w:rPr>
          <w:ins w:id="648" w:author="Ash Adams" w:date="2026-06-04T18:05:00Z" w16du:dateUtc="2026-06-04T17:05:00Z"/>
          <w:rFonts w:ascii="Arial" w:hAnsi="Arial" w:cs="Arial"/>
          <w:sz w:val="22"/>
          <w:szCs w:val="22"/>
        </w:rPr>
      </w:pPr>
      <w:ins w:id="649" w:author="Ash Adams" w:date="2026-06-04T18:01:00Z" w16du:dateUtc="2026-06-04T17:01:00Z">
        <w:r>
          <w:rPr>
            <w:rFonts w:ascii="Arial" w:hAnsi="Arial" w:cs="Arial"/>
            <w:b/>
            <w:bCs/>
            <w:sz w:val="22"/>
            <w:szCs w:val="22"/>
          </w:rPr>
          <w:t>5</w:t>
        </w:r>
      </w:ins>
      <w:ins w:id="650" w:author="Andrew Dudkowsky" w:date="2026-05-25T09:23:00Z" w16du:dateUtc="2026-05-25T08:23:00Z">
        <w:r w:rsidR="00A12BA7" w:rsidRPr="00015F26">
          <w:rPr>
            <w:rFonts w:ascii="Arial" w:hAnsi="Arial" w:cs="Arial"/>
            <w:b/>
            <w:bCs/>
            <w:sz w:val="22"/>
            <w:szCs w:val="22"/>
          </w:rPr>
          <w:t>.</w:t>
        </w:r>
        <w:r w:rsidR="00A12BA7">
          <w:rPr>
            <w:rFonts w:ascii="Arial" w:hAnsi="Arial" w:cs="Arial"/>
            <w:b/>
            <w:bCs/>
            <w:sz w:val="22"/>
            <w:szCs w:val="22"/>
          </w:rPr>
          <w:t>1</w:t>
        </w:r>
        <w:r w:rsidR="00A12BA7" w:rsidRPr="00AB7636">
          <w:rPr>
            <w:rFonts w:ascii="Arial" w:hAnsi="Arial" w:cs="Arial"/>
            <w:sz w:val="22"/>
            <w:szCs w:val="22"/>
          </w:rPr>
          <w:tab/>
          <w:t xml:space="preserve">The following Paragraphs set out in detail how the </w:t>
        </w:r>
        <w:r w:rsidR="00A12BA7">
          <w:rPr>
            <w:rFonts w:ascii="Arial" w:hAnsi="Arial" w:cs="Arial"/>
            <w:b/>
            <w:bCs/>
            <w:sz w:val="22"/>
            <w:szCs w:val="22"/>
          </w:rPr>
          <w:t>OTCF Technology Floor</w:t>
        </w:r>
        <w:r w:rsidR="00A12BA7" w:rsidRPr="00AB7636">
          <w:rPr>
            <w:rFonts w:ascii="Arial" w:hAnsi="Arial" w:cs="Arial"/>
            <w:sz w:val="22"/>
            <w:szCs w:val="22"/>
          </w:rPr>
          <w:t xml:space="preserve"> shall be calculated.</w:t>
        </w:r>
      </w:ins>
    </w:p>
    <w:p w14:paraId="2CEF6D08" w14:textId="01060C32" w:rsidR="00121545" w:rsidRDefault="00121545" w:rsidP="00121545">
      <w:pPr>
        <w:tabs>
          <w:tab w:val="left" w:pos="720"/>
        </w:tabs>
        <w:spacing w:line="360" w:lineRule="auto"/>
        <w:ind w:left="720" w:hanging="720"/>
        <w:jc w:val="both"/>
        <w:rPr>
          <w:ins w:id="651" w:author="Ash Adams" w:date="2026-06-04T18:05:00Z" w16du:dateUtc="2026-06-04T17:05:00Z"/>
          <w:rFonts w:ascii="Arial" w:hAnsi="Arial" w:cs="Arial"/>
          <w:sz w:val="22"/>
          <w:szCs w:val="22"/>
        </w:rPr>
      </w:pPr>
      <w:ins w:id="652" w:author="Ash Adams" w:date="2026-06-04T18:05:00Z" w16du:dateUtc="2026-06-04T17:05:00Z">
        <w:r w:rsidRPr="00B6232B">
          <w:rPr>
            <w:rFonts w:ascii="Arial" w:hAnsi="Arial" w:cs="Arial"/>
            <w:b/>
            <w:bCs/>
            <w:sz w:val="22"/>
            <w:szCs w:val="22"/>
          </w:rPr>
          <w:t>5.2</w:t>
        </w:r>
        <w:r>
          <w:rPr>
            <w:rFonts w:ascii="Arial" w:hAnsi="Arial" w:cs="Arial"/>
            <w:sz w:val="22"/>
            <w:szCs w:val="22"/>
          </w:rPr>
          <w:tab/>
        </w:r>
        <w:r w:rsidRPr="00F643A6">
          <w:rPr>
            <w:rFonts w:ascii="Arial" w:hAnsi="Arial" w:cs="Arial"/>
            <w:sz w:val="22"/>
            <w:szCs w:val="22"/>
          </w:rPr>
          <w:t xml:space="preserve">Where </w:t>
        </w:r>
        <w:r>
          <w:rPr>
            <w:rFonts w:ascii="Arial" w:hAnsi="Arial" w:cs="Arial"/>
            <w:sz w:val="22"/>
            <w:szCs w:val="22"/>
          </w:rPr>
          <w:t xml:space="preserve">the </w:t>
        </w:r>
        <w:r w:rsidRPr="00367350">
          <w:rPr>
            <w:rFonts w:ascii="Arial" w:hAnsi="Arial" w:cs="Arial"/>
            <w:b/>
            <w:bCs/>
            <w:sz w:val="22"/>
            <w:szCs w:val="22"/>
          </w:rPr>
          <w:t>OTCF Technology Activation Date</w:t>
        </w:r>
        <w:r w:rsidRPr="00F643A6">
          <w:rPr>
            <w:rFonts w:ascii="Arial" w:hAnsi="Arial" w:cs="Arial"/>
            <w:sz w:val="22"/>
            <w:szCs w:val="22"/>
          </w:rPr>
          <w:t xml:space="preserve"> is set in an </w:t>
        </w:r>
        <w:r w:rsidRPr="00367350">
          <w:rPr>
            <w:rFonts w:ascii="Arial" w:hAnsi="Arial" w:cs="Arial"/>
            <w:b/>
            <w:bCs/>
            <w:sz w:val="22"/>
            <w:szCs w:val="22"/>
          </w:rPr>
          <w:t>OTCF Technology Determination Notice</w:t>
        </w:r>
        <w:r>
          <w:rPr>
            <w:rFonts w:ascii="Arial" w:hAnsi="Arial" w:cs="Arial"/>
            <w:b/>
            <w:bCs/>
            <w:sz w:val="22"/>
            <w:szCs w:val="22"/>
          </w:rPr>
          <w:t xml:space="preserve"> </w:t>
        </w:r>
        <w:r w:rsidRPr="00367350">
          <w:rPr>
            <w:rFonts w:ascii="Arial" w:hAnsi="Arial" w:cs="Arial"/>
            <w:sz w:val="22"/>
            <w:szCs w:val="22"/>
          </w:rPr>
          <w:t>the</w:t>
        </w:r>
        <w:r>
          <w:rPr>
            <w:rFonts w:ascii="Arial" w:hAnsi="Arial" w:cs="Arial"/>
            <w:b/>
            <w:bCs/>
            <w:sz w:val="22"/>
            <w:szCs w:val="22"/>
          </w:rPr>
          <w:t xml:space="preserve"> OTCF Technology Floor</w:t>
        </w:r>
        <w:r>
          <w:rPr>
            <w:rFonts w:ascii="Arial" w:hAnsi="Arial" w:cs="Arial"/>
            <w:sz w:val="22"/>
            <w:szCs w:val="22"/>
          </w:rPr>
          <w:t xml:space="preserve"> shall be </w:t>
        </w:r>
        <w:r w:rsidRPr="00251310">
          <w:rPr>
            <w:rFonts w:ascii="Arial" w:hAnsi="Arial" w:cs="Arial"/>
            <w:sz w:val="22"/>
            <w:szCs w:val="22"/>
          </w:rPr>
          <w:t>£</w:t>
        </w:r>
      </w:ins>
      <w:ins w:id="653" w:author="Ash Adams" w:date="2026-06-07T16:12:00Z" w16du:dateUtc="2026-06-07T15:12:00Z">
        <w:r w:rsidR="00010108" w:rsidRPr="00251310">
          <w:rPr>
            <w:rFonts w:ascii="Arial" w:hAnsi="Arial" w:cs="Arial"/>
            <w:sz w:val="22"/>
            <w:szCs w:val="22"/>
          </w:rPr>
          <w:t>2</w:t>
        </w:r>
      </w:ins>
      <w:ins w:id="654" w:author="Ash Adams" w:date="2026-06-04T18:05:00Z" w16du:dateUtc="2026-06-04T17:05:00Z">
        <w:r w:rsidRPr="00251310">
          <w:rPr>
            <w:rFonts w:ascii="Arial" w:hAnsi="Arial" w:cs="Arial"/>
            <w:sz w:val="22"/>
            <w:szCs w:val="22"/>
          </w:rPr>
          <w:t>,000/MW.</w:t>
        </w:r>
      </w:ins>
    </w:p>
    <w:p w14:paraId="78369B24" w14:textId="77777777" w:rsidR="00121545" w:rsidRDefault="00121545" w:rsidP="00121545">
      <w:pPr>
        <w:tabs>
          <w:tab w:val="left" w:pos="720"/>
        </w:tabs>
        <w:spacing w:line="360" w:lineRule="auto"/>
        <w:ind w:left="720" w:hanging="720"/>
        <w:jc w:val="both"/>
        <w:rPr>
          <w:ins w:id="655" w:author="Ash Adams" w:date="2026-06-04T18:05:00Z" w16du:dateUtc="2026-06-04T17:05:00Z"/>
          <w:rFonts w:ascii="Arial" w:hAnsi="Arial" w:cs="Arial"/>
          <w:sz w:val="22"/>
          <w:szCs w:val="22"/>
        </w:rPr>
      </w:pPr>
    </w:p>
    <w:p w14:paraId="61EAA45B" w14:textId="78A1447F" w:rsidR="00121545" w:rsidRDefault="00121545" w:rsidP="00121545">
      <w:pPr>
        <w:tabs>
          <w:tab w:val="left" w:pos="720"/>
        </w:tabs>
        <w:spacing w:line="360" w:lineRule="auto"/>
        <w:ind w:left="720" w:hanging="720"/>
        <w:jc w:val="both"/>
        <w:rPr>
          <w:ins w:id="656" w:author="Ash Adams" w:date="2026-06-04T18:05:00Z" w16du:dateUtc="2026-06-04T17:05:00Z"/>
          <w:rFonts w:ascii="Arial" w:hAnsi="Arial" w:cs="Arial"/>
          <w:sz w:val="22"/>
          <w:szCs w:val="22"/>
        </w:rPr>
      </w:pPr>
      <w:ins w:id="657" w:author="Ash Adams" w:date="2026-06-04T18:05:00Z" w16du:dateUtc="2026-06-04T17:05:00Z">
        <w:r w:rsidRPr="00B6232B">
          <w:rPr>
            <w:rFonts w:ascii="Arial" w:hAnsi="Arial" w:cs="Arial"/>
            <w:b/>
            <w:bCs/>
            <w:sz w:val="22"/>
            <w:szCs w:val="22"/>
          </w:rPr>
          <w:lastRenderedPageBreak/>
          <w:t>5.3</w:t>
        </w:r>
        <w:r>
          <w:rPr>
            <w:rFonts w:ascii="Arial" w:hAnsi="Arial" w:cs="Arial"/>
            <w:sz w:val="22"/>
            <w:szCs w:val="22"/>
          </w:rPr>
          <w:tab/>
        </w:r>
        <w:r w:rsidRPr="00F643A6">
          <w:rPr>
            <w:rFonts w:ascii="Arial" w:hAnsi="Arial" w:cs="Arial"/>
            <w:sz w:val="22"/>
            <w:szCs w:val="22"/>
          </w:rPr>
          <w:t xml:space="preserve">Where an </w:t>
        </w:r>
        <w:r w:rsidRPr="00367350">
          <w:rPr>
            <w:rFonts w:ascii="Arial" w:hAnsi="Arial" w:cs="Arial"/>
            <w:b/>
            <w:bCs/>
            <w:sz w:val="22"/>
            <w:szCs w:val="22"/>
          </w:rPr>
          <w:t>OTCF Technology Floor</w:t>
        </w:r>
        <w:r w:rsidRPr="00F643A6">
          <w:rPr>
            <w:rFonts w:ascii="Arial" w:hAnsi="Arial" w:cs="Arial"/>
            <w:sz w:val="22"/>
            <w:szCs w:val="22"/>
          </w:rPr>
          <w:t xml:space="preserve"> increase is required in </w:t>
        </w:r>
      </w:ins>
      <w:ins w:id="658" w:author="Ash Adams" w:date="2026-06-04T18:06:00Z" w16du:dateUtc="2026-06-04T17:06:00Z">
        <w:r w:rsidR="00636B2D" w:rsidRPr="00F643A6">
          <w:rPr>
            <w:rFonts w:ascii="Arial" w:hAnsi="Arial" w:cs="Arial"/>
            <w:sz w:val="22"/>
            <w:szCs w:val="22"/>
          </w:rPr>
          <w:t xml:space="preserve">an </w:t>
        </w:r>
        <w:r w:rsidR="00636B2D" w:rsidRPr="001313B8">
          <w:rPr>
            <w:rFonts w:ascii="Arial" w:hAnsi="Arial" w:cs="Arial"/>
            <w:b/>
            <w:bCs/>
            <w:sz w:val="22"/>
            <w:szCs w:val="22"/>
          </w:rPr>
          <w:t>OTCF</w:t>
        </w:r>
      </w:ins>
      <w:ins w:id="659" w:author="Ash Adams" w:date="2026-06-04T18:05:00Z" w16du:dateUtc="2026-06-04T17:05:00Z">
        <w:r w:rsidRPr="00367350">
          <w:rPr>
            <w:rFonts w:ascii="Arial" w:hAnsi="Arial" w:cs="Arial"/>
            <w:b/>
            <w:bCs/>
            <w:sz w:val="22"/>
            <w:szCs w:val="22"/>
          </w:rPr>
          <w:t xml:space="preserve"> Technology Determination Notice</w:t>
        </w:r>
        <w:r w:rsidRPr="00F643A6">
          <w:rPr>
            <w:rFonts w:ascii="Arial" w:hAnsi="Arial" w:cs="Arial"/>
            <w:sz w:val="22"/>
            <w:szCs w:val="22"/>
          </w:rPr>
          <w:t xml:space="preserve"> under paragraph 4.</w:t>
        </w:r>
      </w:ins>
      <w:ins w:id="660" w:author="Ash Adams" w:date="2026-06-04T18:07:00Z" w16du:dateUtc="2026-06-04T17:07:00Z">
        <w:r w:rsidR="00A16851">
          <w:rPr>
            <w:rFonts w:ascii="Arial" w:hAnsi="Arial" w:cs="Arial"/>
            <w:sz w:val="22"/>
            <w:szCs w:val="22"/>
          </w:rPr>
          <w:t>3</w:t>
        </w:r>
      </w:ins>
      <w:ins w:id="661" w:author="Ash Adams" w:date="2026-06-04T18:05:00Z" w16du:dateUtc="2026-06-04T17:05:00Z">
        <w:r w:rsidRPr="00F643A6">
          <w:rPr>
            <w:rFonts w:ascii="Arial" w:hAnsi="Arial" w:cs="Arial"/>
            <w:sz w:val="22"/>
            <w:szCs w:val="22"/>
          </w:rPr>
          <w:t xml:space="preserve"> then</w:t>
        </w:r>
        <w:r>
          <w:rPr>
            <w:rFonts w:ascii="Arial" w:hAnsi="Arial" w:cs="Arial"/>
            <w:sz w:val="22"/>
            <w:szCs w:val="22"/>
          </w:rPr>
          <w:t>:</w:t>
        </w:r>
      </w:ins>
    </w:p>
    <w:p w14:paraId="01B02B6D" w14:textId="77777777" w:rsidR="00121545" w:rsidRDefault="00121545" w:rsidP="00121545">
      <w:pPr>
        <w:tabs>
          <w:tab w:val="left" w:pos="720"/>
        </w:tabs>
        <w:spacing w:line="360" w:lineRule="auto"/>
        <w:ind w:left="720" w:hanging="720"/>
        <w:jc w:val="both"/>
        <w:rPr>
          <w:ins w:id="662" w:author="Ash Adams" w:date="2026-06-04T18:05:00Z" w16du:dateUtc="2026-06-04T17:05:00Z"/>
          <w:rFonts w:ascii="Arial" w:hAnsi="Arial" w:cs="Arial"/>
          <w:sz w:val="22"/>
          <w:szCs w:val="22"/>
        </w:rPr>
      </w:pPr>
    </w:p>
    <w:p w14:paraId="5E7EAB72" w14:textId="68EC8192" w:rsidR="00121545" w:rsidRPr="00251310" w:rsidRDefault="00121545" w:rsidP="00121545">
      <w:pPr>
        <w:tabs>
          <w:tab w:val="left" w:pos="720"/>
        </w:tabs>
        <w:spacing w:line="360" w:lineRule="auto"/>
        <w:ind w:left="1440" w:hanging="1440"/>
        <w:jc w:val="both"/>
        <w:rPr>
          <w:ins w:id="663" w:author="Ash Adams" w:date="2026-06-04T18:05:00Z" w16du:dateUtc="2026-06-04T17:05:00Z"/>
          <w:rFonts w:ascii="Arial" w:hAnsi="Arial" w:cs="Arial"/>
          <w:sz w:val="22"/>
          <w:szCs w:val="22"/>
        </w:rPr>
      </w:pPr>
      <w:ins w:id="664" w:author="Ash Adams" w:date="2026-06-04T18:05:00Z" w16du:dateUtc="2026-06-04T17:05:00Z">
        <w:r>
          <w:rPr>
            <w:rFonts w:ascii="Arial" w:hAnsi="Arial" w:cs="Arial"/>
            <w:sz w:val="22"/>
            <w:szCs w:val="22"/>
          </w:rPr>
          <w:tab/>
        </w:r>
        <w:r w:rsidRPr="00CF3BB1">
          <w:rPr>
            <w:rFonts w:ascii="Arial" w:hAnsi="Arial" w:cs="Arial"/>
            <w:b/>
            <w:bCs/>
            <w:sz w:val="22"/>
            <w:szCs w:val="22"/>
          </w:rPr>
          <w:t>5.3.1</w:t>
        </w:r>
        <w:r>
          <w:rPr>
            <w:rFonts w:ascii="Arial" w:hAnsi="Arial" w:cs="Arial"/>
            <w:sz w:val="22"/>
            <w:szCs w:val="22"/>
          </w:rPr>
          <w:tab/>
          <w:t xml:space="preserve">If the </w:t>
        </w:r>
        <w:r w:rsidRPr="00367350">
          <w:rPr>
            <w:rFonts w:ascii="Arial" w:hAnsi="Arial" w:cs="Arial"/>
            <w:b/>
            <w:bCs/>
            <w:sz w:val="22"/>
            <w:szCs w:val="22"/>
          </w:rPr>
          <w:t xml:space="preserve">OTCF Technology Floor </w:t>
        </w:r>
        <w:r>
          <w:rPr>
            <w:rFonts w:ascii="Arial" w:hAnsi="Arial" w:cs="Arial"/>
            <w:sz w:val="22"/>
            <w:szCs w:val="22"/>
          </w:rPr>
          <w:t xml:space="preserve">is set at </w:t>
        </w:r>
        <w:r w:rsidRPr="00251310">
          <w:rPr>
            <w:rFonts w:ascii="Arial" w:hAnsi="Arial" w:cs="Arial"/>
            <w:sz w:val="22"/>
            <w:szCs w:val="22"/>
          </w:rPr>
          <w:t>£</w:t>
        </w:r>
      </w:ins>
      <w:ins w:id="665" w:author="Ash Adams" w:date="2026-06-07T16:11:00Z" w16du:dateUtc="2026-06-07T15:11:00Z">
        <w:r w:rsidR="00CC160D" w:rsidRPr="00251310">
          <w:rPr>
            <w:rFonts w:ascii="Arial" w:hAnsi="Arial" w:cs="Arial"/>
            <w:sz w:val="22"/>
            <w:szCs w:val="22"/>
          </w:rPr>
          <w:t>2</w:t>
        </w:r>
      </w:ins>
      <w:ins w:id="666" w:author="Ash Adams" w:date="2026-06-04T18:05:00Z" w16du:dateUtc="2026-06-04T17:05:00Z">
        <w:r w:rsidRPr="00251310">
          <w:rPr>
            <w:rFonts w:ascii="Arial" w:hAnsi="Arial" w:cs="Arial"/>
            <w:sz w:val="22"/>
            <w:szCs w:val="22"/>
          </w:rPr>
          <w:t xml:space="preserve">,000/MW, the </w:t>
        </w:r>
        <w:r w:rsidRPr="00251310">
          <w:rPr>
            <w:rFonts w:ascii="Arial" w:hAnsi="Arial" w:cs="Arial"/>
            <w:b/>
            <w:bCs/>
            <w:sz w:val="22"/>
            <w:szCs w:val="22"/>
          </w:rPr>
          <w:t>OTCF Technology Floor</w:t>
        </w:r>
        <w:r w:rsidRPr="00251310">
          <w:rPr>
            <w:rFonts w:ascii="Arial" w:hAnsi="Arial" w:cs="Arial"/>
            <w:sz w:val="22"/>
            <w:szCs w:val="22"/>
          </w:rPr>
          <w:t xml:space="preserve"> shall increase to £</w:t>
        </w:r>
      </w:ins>
      <w:ins w:id="667" w:author="Ash Adams" w:date="2026-06-07T16:12:00Z" w16du:dateUtc="2026-06-07T15:12:00Z">
        <w:r w:rsidR="00010108" w:rsidRPr="00251310">
          <w:rPr>
            <w:rFonts w:ascii="Arial" w:hAnsi="Arial" w:cs="Arial"/>
            <w:sz w:val="22"/>
            <w:szCs w:val="22"/>
          </w:rPr>
          <w:t>4</w:t>
        </w:r>
      </w:ins>
      <w:ins w:id="668" w:author="Ash Adams" w:date="2026-06-04T18:05:00Z" w16du:dateUtc="2026-06-04T17:05:00Z">
        <w:r w:rsidRPr="00251310">
          <w:rPr>
            <w:rFonts w:ascii="Arial" w:hAnsi="Arial" w:cs="Arial"/>
            <w:sz w:val="22"/>
            <w:szCs w:val="22"/>
          </w:rPr>
          <w:t>,000/MW</w:t>
        </w:r>
      </w:ins>
      <w:r w:rsidR="00707615">
        <w:rPr>
          <w:rFonts w:ascii="Arial" w:hAnsi="Arial" w:cs="Arial"/>
          <w:sz w:val="22"/>
          <w:szCs w:val="22"/>
        </w:rPr>
        <w:t>;</w:t>
      </w:r>
    </w:p>
    <w:p w14:paraId="3C840CC2" w14:textId="093976FE" w:rsidR="00121545" w:rsidRPr="00251310" w:rsidRDefault="00121545" w:rsidP="00121545">
      <w:pPr>
        <w:tabs>
          <w:tab w:val="left" w:pos="720"/>
        </w:tabs>
        <w:spacing w:line="360" w:lineRule="auto"/>
        <w:ind w:left="1440" w:hanging="1440"/>
        <w:jc w:val="both"/>
        <w:rPr>
          <w:ins w:id="669" w:author="Ash Adams" w:date="2026-06-04T18:05:00Z" w16du:dateUtc="2026-06-04T17:05:00Z"/>
          <w:rFonts w:ascii="Arial" w:hAnsi="Arial" w:cs="Arial"/>
          <w:sz w:val="22"/>
          <w:szCs w:val="22"/>
        </w:rPr>
      </w:pPr>
      <w:ins w:id="670" w:author="Ash Adams" w:date="2026-06-04T18:05:00Z" w16du:dateUtc="2026-06-04T17:05:00Z">
        <w:r w:rsidRPr="00251310">
          <w:rPr>
            <w:rFonts w:ascii="Arial" w:hAnsi="Arial" w:cs="Arial"/>
            <w:sz w:val="22"/>
            <w:szCs w:val="22"/>
          </w:rPr>
          <w:tab/>
        </w:r>
        <w:r w:rsidRPr="00251310">
          <w:rPr>
            <w:rFonts w:ascii="Arial" w:hAnsi="Arial" w:cs="Arial"/>
            <w:b/>
            <w:bCs/>
            <w:sz w:val="22"/>
            <w:szCs w:val="22"/>
          </w:rPr>
          <w:t>5.3.2</w:t>
        </w:r>
        <w:r w:rsidRPr="00251310">
          <w:rPr>
            <w:rFonts w:ascii="Arial" w:hAnsi="Arial" w:cs="Arial"/>
            <w:sz w:val="22"/>
            <w:szCs w:val="22"/>
          </w:rPr>
          <w:tab/>
          <w:t xml:space="preserve">If the </w:t>
        </w:r>
        <w:r w:rsidRPr="00251310">
          <w:rPr>
            <w:rFonts w:ascii="Arial" w:hAnsi="Arial" w:cs="Arial"/>
            <w:b/>
            <w:bCs/>
            <w:sz w:val="22"/>
            <w:szCs w:val="22"/>
          </w:rPr>
          <w:t>OTCF Technology Floor</w:t>
        </w:r>
        <w:r w:rsidRPr="00251310">
          <w:rPr>
            <w:rFonts w:ascii="Arial" w:hAnsi="Arial" w:cs="Arial"/>
            <w:sz w:val="22"/>
            <w:szCs w:val="22"/>
          </w:rPr>
          <w:t xml:space="preserve"> is set at £</w:t>
        </w:r>
      </w:ins>
      <w:ins w:id="671" w:author="Ash Adams" w:date="2026-06-07T16:12:00Z" w16du:dateUtc="2026-06-07T15:12:00Z">
        <w:r w:rsidR="00010108" w:rsidRPr="00251310">
          <w:rPr>
            <w:rFonts w:ascii="Arial" w:hAnsi="Arial" w:cs="Arial"/>
            <w:sz w:val="22"/>
            <w:szCs w:val="22"/>
          </w:rPr>
          <w:t>4</w:t>
        </w:r>
      </w:ins>
      <w:ins w:id="672" w:author="Ash Adams" w:date="2026-06-04T18:05:00Z" w16du:dateUtc="2026-06-04T17:05:00Z">
        <w:r w:rsidRPr="00251310">
          <w:rPr>
            <w:rFonts w:ascii="Arial" w:hAnsi="Arial" w:cs="Arial"/>
            <w:sz w:val="22"/>
            <w:szCs w:val="22"/>
          </w:rPr>
          <w:t xml:space="preserve">,000/MW, the </w:t>
        </w:r>
        <w:r w:rsidRPr="00251310">
          <w:rPr>
            <w:rFonts w:ascii="Arial" w:hAnsi="Arial" w:cs="Arial"/>
            <w:b/>
            <w:bCs/>
            <w:sz w:val="22"/>
            <w:szCs w:val="22"/>
          </w:rPr>
          <w:t>OTCF Technology Floor</w:t>
        </w:r>
        <w:r w:rsidRPr="00251310">
          <w:rPr>
            <w:rFonts w:ascii="Arial" w:hAnsi="Arial" w:cs="Arial"/>
            <w:sz w:val="22"/>
            <w:szCs w:val="22"/>
          </w:rPr>
          <w:t xml:space="preserve"> shall increase to £</w:t>
        </w:r>
      </w:ins>
      <w:ins w:id="673" w:author="Ash Adams" w:date="2026-06-07T16:13:00Z" w16du:dateUtc="2026-06-07T15:13:00Z">
        <w:r w:rsidR="00010108" w:rsidRPr="00251310">
          <w:rPr>
            <w:rFonts w:ascii="Arial" w:hAnsi="Arial" w:cs="Arial"/>
            <w:sz w:val="22"/>
            <w:szCs w:val="22"/>
          </w:rPr>
          <w:t>6</w:t>
        </w:r>
      </w:ins>
      <w:ins w:id="674" w:author="Ash Adams" w:date="2026-06-04T18:05:00Z" w16du:dateUtc="2026-06-04T17:05:00Z">
        <w:r w:rsidRPr="00251310">
          <w:rPr>
            <w:rFonts w:ascii="Arial" w:hAnsi="Arial" w:cs="Arial"/>
            <w:sz w:val="22"/>
            <w:szCs w:val="22"/>
          </w:rPr>
          <w:t>,000/MW</w:t>
        </w:r>
      </w:ins>
      <w:r w:rsidR="00707615">
        <w:rPr>
          <w:rFonts w:ascii="Arial" w:hAnsi="Arial" w:cs="Arial"/>
          <w:sz w:val="22"/>
          <w:szCs w:val="22"/>
        </w:rPr>
        <w:t>;</w:t>
      </w:r>
    </w:p>
    <w:p w14:paraId="77F2033F" w14:textId="3C0D5267" w:rsidR="00121545" w:rsidRPr="00251310" w:rsidRDefault="00121545" w:rsidP="00251310">
      <w:pPr>
        <w:tabs>
          <w:tab w:val="left" w:pos="720"/>
        </w:tabs>
        <w:spacing w:line="360" w:lineRule="auto"/>
        <w:ind w:left="1440" w:hanging="1440"/>
        <w:jc w:val="both"/>
        <w:rPr>
          <w:ins w:id="675" w:author="Ash Adams" w:date="2026-06-04T18:05:00Z" w16du:dateUtc="2026-06-04T17:05:00Z"/>
          <w:rFonts w:ascii="Arial" w:hAnsi="Arial" w:cs="Arial"/>
          <w:sz w:val="22"/>
          <w:szCs w:val="22"/>
        </w:rPr>
      </w:pPr>
      <w:ins w:id="676" w:author="Ash Adams" w:date="2026-06-04T18:05:00Z" w16du:dateUtc="2026-06-04T17:05:00Z">
        <w:r w:rsidRPr="00251310">
          <w:rPr>
            <w:rFonts w:ascii="Arial" w:hAnsi="Arial" w:cs="Arial"/>
            <w:sz w:val="22"/>
            <w:szCs w:val="22"/>
          </w:rPr>
          <w:tab/>
        </w:r>
        <w:r w:rsidRPr="00251310">
          <w:rPr>
            <w:rFonts w:ascii="Arial" w:hAnsi="Arial" w:cs="Arial"/>
            <w:b/>
            <w:bCs/>
            <w:sz w:val="22"/>
            <w:szCs w:val="22"/>
          </w:rPr>
          <w:t>5.3.3</w:t>
        </w:r>
        <w:r w:rsidRPr="00251310">
          <w:rPr>
            <w:rFonts w:ascii="Arial" w:hAnsi="Arial" w:cs="Arial"/>
            <w:sz w:val="22"/>
            <w:szCs w:val="22"/>
          </w:rPr>
          <w:tab/>
          <w:t xml:space="preserve">If the </w:t>
        </w:r>
        <w:r w:rsidRPr="00251310">
          <w:rPr>
            <w:rFonts w:ascii="Arial" w:hAnsi="Arial" w:cs="Arial"/>
            <w:b/>
            <w:bCs/>
            <w:sz w:val="22"/>
            <w:szCs w:val="22"/>
          </w:rPr>
          <w:t>OTCF Technology Floor</w:t>
        </w:r>
        <w:r w:rsidRPr="00251310">
          <w:rPr>
            <w:rFonts w:ascii="Arial" w:hAnsi="Arial" w:cs="Arial"/>
            <w:sz w:val="22"/>
            <w:szCs w:val="22"/>
          </w:rPr>
          <w:t xml:space="preserve"> is set at £</w:t>
        </w:r>
      </w:ins>
      <w:ins w:id="677" w:author="Ash Adams" w:date="2026-06-07T16:13:00Z" w16du:dateUtc="2026-06-07T15:13:00Z">
        <w:r w:rsidR="00010108" w:rsidRPr="00251310">
          <w:rPr>
            <w:rFonts w:ascii="Arial" w:hAnsi="Arial" w:cs="Arial"/>
            <w:sz w:val="22"/>
            <w:szCs w:val="22"/>
          </w:rPr>
          <w:t>6</w:t>
        </w:r>
      </w:ins>
      <w:ins w:id="678" w:author="Ash Adams" w:date="2026-06-04T18:05:00Z" w16du:dateUtc="2026-06-04T17:05:00Z">
        <w:r w:rsidRPr="00251310">
          <w:rPr>
            <w:rFonts w:ascii="Arial" w:hAnsi="Arial" w:cs="Arial"/>
            <w:sz w:val="22"/>
            <w:szCs w:val="22"/>
          </w:rPr>
          <w:t xml:space="preserve">,000/MW, the </w:t>
        </w:r>
        <w:r w:rsidRPr="00251310">
          <w:rPr>
            <w:rFonts w:ascii="Arial" w:hAnsi="Arial" w:cs="Arial"/>
            <w:b/>
            <w:bCs/>
            <w:sz w:val="22"/>
            <w:szCs w:val="22"/>
          </w:rPr>
          <w:t>OTCF Technology Floor</w:t>
        </w:r>
        <w:r w:rsidRPr="00251310">
          <w:rPr>
            <w:rFonts w:ascii="Arial" w:hAnsi="Arial" w:cs="Arial"/>
            <w:sz w:val="22"/>
            <w:szCs w:val="22"/>
          </w:rPr>
          <w:t xml:space="preserve"> shall increase to £</w:t>
        </w:r>
      </w:ins>
      <w:ins w:id="679" w:author="Ash Adams" w:date="2026-06-07T16:13:00Z" w16du:dateUtc="2026-06-07T15:13:00Z">
        <w:r w:rsidR="00010108" w:rsidRPr="00251310">
          <w:rPr>
            <w:rFonts w:ascii="Arial" w:hAnsi="Arial" w:cs="Arial"/>
            <w:sz w:val="22"/>
            <w:szCs w:val="22"/>
          </w:rPr>
          <w:t>8</w:t>
        </w:r>
      </w:ins>
      <w:ins w:id="680" w:author="Ash Adams" w:date="2026-06-04T18:05:00Z" w16du:dateUtc="2026-06-04T17:05:00Z">
        <w:r w:rsidRPr="00251310">
          <w:rPr>
            <w:rFonts w:ascii="Arial" w:hAnsi="Arial" w:cs="Arial"/>
            <w:sz w:val="22"/>
            <w:szCs w:val="22"/>
          </w:rPr>
          <w:t>,000/MW</w:t>
        </w:r>
      </w:ins>
      <w:r w:rsidR="00707615">
        <w:rPr>
          <w:rFonts w:ascii="Arial" w:hAnsi="Arial" w:cs="Arial"/>
          <w:sz w:val="22"/>
          <w:szCs w:val="22"/>
        </w:rPr>
        <w:t>;</w:t>
      </w:r>
    </w:p>
    <w:p w14:paraId="1A7373A3" w14:textId="5C220C81" w:rsidR="00121545" w:rsidRDefault="00121545" w:rsidP="00121545">
      <w:pPr>
        <w:tabs>
          <w:tab w:val="left" w:pos="720"/>
        </w:tabs>
        <w:spacing w:line="360" w:lineRule="auto"/>
        <w:ind w:left="1440" w:hanging="1440"/>
        <w:jc w:val="both"/>
        <w:rPr>
          <w:ins w:id="681" w:author="Ash Adams" w:date="2026-06-04T18:05:00Z" w16du:dateUtc="2026-06-04T17:05:00Z"/>
          <w:rFonts w:ascii="Arial" w:hAnsi="Arial" w:cs="Arial"/>
          <w:sz w:val="22"/>
          <w:szCs w:val="22"/>
        </w:rPr>
      </w:pPr>
      <w:ins w:id="682" w:author="Ash Adams" w:date="2026-06-04T18:05:00Z" w16du:dateUtc="2026-06-04T17:05:00Z">
        <w:r w:rsidRPr="00251310">
          <w:rPr>
            <w:rFonts w:ascii="Arial" w:hAnsi="Arial" w:cs="Arial"/>
            <w:sz w:val="22"/>
            <w:szCs w:val="22"/>
          </w:rPr>
          <w:tab/>
        </w:r>
        <w:r w:rsidRPr="00251310">
          <w:rPr>
            <w:rFonts w:ascii="Arial" w:hAnsi="Arial" w:cs="Arial"/>
            <w:b/>
            <w:bCs/>
            <w:sz w:val="22"/>
            <w:szCs w:val="22"/>
          </w:rPr>
          <w:t>5.3.</w:t>
        </w:r>
      </w:ins>
      <w:ins w:id="683" w:author="Ash Adams" w:date="2026-06-08T09:56:00Z" w16du:dateUtc="2026-06-08T08:56:00Z">
        <w:r w:rsidR="00980351" w:rsidRPr="00251310">
          <w:rPr>
            <w:rFonts w:ascii="Arial" w:hAnsi="Arial" w:cs="Arial"/>
            <w:b/>
            <w:bCs/>
            <w:sz w:val="22"/>
            <w:szCs w:val="22"/>
          </w:rPr>
          <w:t>4</w:t>
        </w:r>
      </w:ins>
      <w:ins w:id="684" w:author="Ash Adams" w:date="2026-06-04T18:05:00Z" w16du:dateUtc="2026-06-04T17:05:00Z">
        <w:r w:rsidRPr="00251310">
          <w:rPr>
            <w:rFonts w:ascii="Arial" w:hAnsi="Arial" w:cs="Arial"/>
            <w:sz w:val="22"/>
            <w:szCs w:val="22"/>
          </w:rPr>
          <w:tab/>
          <w:t xml:space="preserve">If the </w:t>
        </w:r>
        <w:r w:rsidRPr="00251310">
          <w:rPr>
            <w:rFonts w:ascii="Arial" w:hAnsi="Arial" w:cs="Arial"/>
            <w:b/>
            <w:bCs/>
            <w:sz w:val="22"/>
            <w:szCs w:val="22"/>
          </w:rPr>
          <w:t>OTCF Technology Floor</w:t>
        </w:r>
        <w:r w:rsidRPr="00251310">
          <w:rPr>
            <w:rFonts w:ascii="Arial" w:hAnsi="Arial" w:cs="Arial"/>
            <w:sz w:val="22"/>
            <w:szCs w:val="22"/>
          </w:rPr>
          <w:t xml:space="preserve"> is set at £</w:t>
        </w:r>
      </w:ins>
      <w:ins w:id="685" w:author="Ash Adams" w:date="2026-06-07T16:14:00Z" w16du:dateUtc="2026-06-07T15:14:00Z">
        <w:r w:rsidR="000C16B9" w:rsidRPr="00251310">
          <w:rPr>
            <w:rFonts w:ascii="Arial" w:hAnsi="Arial" w:cs="Arial"/>
            <w:sz w:val="22"/>
            <w:szCs w:val="22"/>
          </w:rPr>
          <w:t>8</w:t>
        </w:r>
      </w:ins>
      <w:ins w:id="686" w:author="Ash Adams" w:date="2026-06-04T18:05:00Z" w16du:dateUtc="2026-06-04T17:05:00Z">
        <w:r w:rsidRPr="00251310">
          <w:rPr>
            <w:rFonts w:ascii="Arial" w:hAnsi="Arial" w:cs="Arial"/>
            <w:sz w:val="22"/>
            <w:szCs w:val="22"/>
          </w:rPr>
          <w:t xml:space="preserve">,000/MW, the </w:t>
        </w:r>
        <w:r w:rsidRPr="00251310">
          <w:rPr>
            <w:rFonts w:ascii="Arial" w:hAnsi="Arial" w:cs="Arial"/>
            <w:b/>
            <w:bCs/>
            <w:sz w:val="22"/>
            <w:szCs w:val="22"/>
          </w:rPr>
          <w:t>OTCF Technology Floor</w:t>
        </w:r>
        <w:r w:rsidRPr="00251310">
          <w:rPr>
            <w:rFonts w:ascii="Arial" w:hAnsi="Arial" w:cs="Arial"/>
            <w:sz w:val="22"/>
            <w:szCs w:val="22"/>
          </w:rPr>
          <w:t xml:space="preserve"> shall remain £</w:t>
        </w:r>
      </w:ins>
      <w:ins w:id="687" w:author="Ash Adams" w:date="2026-06-07T16:14:00Z" w16du:dateUtc="2026-06-07T15:14:00Z">
        <w:r w:rsidR="000C16B9" w:rsidRPr="00251310">
          <w:rPr>
            <w:rFonts w:ascii="Arial" w:hAnsi="Arial" w:cs="Arial"/>
            <w:sz w:val="22"/>
            <w:szCs w:val="22"/>
          </w:rPr>
          <w:t>8</w:t>
        </w:r>
      </w:ins>
      <w:ins w:id="688" w:author="Ash Adams" w:date="2026-06-04T18:05:00Z" w16du:dateUtc="2026-06-04T17:05:00Z">
        <w:r w:rsidRPr="00251310">
          <w:rPr>
            <w:rFonts w:ascii="Arial" w:hAnsi="Arial" w:cs="Arial"/>
            <w:sz w:val="22"/>
            <w:szCs w:val="22"/>
          </w:rPr>
          <w:t>,000/MW</w:t>
        </w:r>
      </w:ins>
      <w:r w:rsidR="00707615">
        <w:rPr>
          <w:rFonts w:ascii="Arial" w:hAnsi="Arial" w:cs="Arial"/>
          <w:sz w:val="22"/>
          <w:szCs w:val="22"/>
        </w:rPr>
        <w:t>.</w:t>
      </w:r>
    </w:p>
    <w:p w14:paraId="5A27EF7B" w14:textId="77777777" w:rsidR="00121545" w:rsidRDefault="00121545" w:rsidP="00121545">
      <w:pPr>
        <w:tabs>
          <w:tab w:val="left" w:pos="720"/>
        </w:tabs>
        <w:spacing w:line="360" w:lineRule="auto"/>
        <w:ind w:left="720" w:hanging="720"/>
        <w:jc w:val="both"/>
        <w:rPr>
          <w:ins w:id="689" w:author="Ash Adams" w:date="2026-06-04T18:05:00Z" w16du:dateUtc="2026-06-04T17:05:00Z"/>
          <w:rFonts w:ascii="Arial" w:hAnsi="Arial" w:cs="Arial"/>
          <w:sz w:val="22"/>
          <w:szCs w:val="22"/>
        </w:rPr>
      </w:pPr>
    </w:p>
    <w:p w14:paraId="3C5C5465" w14:textId="2BB9889E" w:rsidR="00121545" w:rsidRDefault="00121545" w:rsidP="00121545">
      <w:pPr>
        <w:tabs>
          <w:tab w:val="left" w:pos="720"/>
        </w:tabs>
        <w:spacing w:line="360" w:lineRule="auto"/>
        <w:ind w:left="720" w:hanging="720"/>
        <w:jc w:val="both"/>
        <w:rPr>
          <w:ins w:id="690" w:author="Ash Adams" w:date="2026-06-12T12:10:00Z" w16du:dateUtc="2026-06-12T11:10:00Z"/>
          <w:rFonts w:ascii="Arial" w:hAnsi="Arial" w:cs="Arial"/>
          <w:sz w:val="22"/>
          <w:szCs w:val="22"/>
        </w:rPr>
      </w:pPr>
      <w:ins w:id="691" w:author="Ash Adams" w:date="2026-06-04T18:05:00Z" w16du:dateUtc="2026-06-04T17:05:00Z">
        <w:r w:rsidRPr="00B6232B">
          <w:rPr>
            <w:rFonts w:ascii="Arial" w:hAnsi="Arial" w:cs="Arial"/>
            <w:b/>
            <w:bCs/>
            <w:sz w:val="22"/>
            <w:szCs w:val="22"/>
          </w:rPr>
          <w:t>5.4</w:t>
        </w:r>
        <w:r>
          <w:rPr>
            <w:rFonts w:ascii="Arial" w:hAnsi="Arial" w:cs="Arial"/>
            <w:sz w:val="22"/>
            <w:szCs w:val="22"/>
          </w:rPr>
          <w:tab/>
          <w:t>Where the</w:t>
        </w:r>
        <w:r w:rsidRPr="00F643A6">
          <w:rPr>
            <w:rFonts w:ascii="Arial" w:hAnsi="Arial" w:cs="Arial"/>
            <w:sz w:val="22"/>
            <w:szCs w:val="22"/>
          </w:rPr>
          <w:t xml:space="preserve"> </w:t>
        </w:r>
        <w:r w:rsidRPr="00367350">
          <w:rPr>
            <w:rFonts w:ascii="Arial" w:hAnsi="Arial" w:cs="Arial"/>
            <w:b/>
            <w:bCs/>
            <w:sz w:val="22"/>
            <w:szCs w:val="22"/>
          </w:rPr>
          <w:t>OTCF Technology Activation Date</w:t>
        </w:r>
        <w:r w:rsidRPr="00F643A6">
          <w:rPr>
            <w:rFonts w:ascii="Arial" w:hAnsi="Arial" w:cs="Arial"/>
            <w:sz w:val="22"/>
            <w:szCs w:val="22"/>
          </w:rPr>
          <w:t xml:space="preserve"> is not set</w:t>
        </w:r>
        <w:r>
          <w:rPr>
            <w:rFonts w:ascii="Arial" w:hAnsi="Arial" w:cs="Arial"/>
            <w:sz w:val="22"/>
            <w:szCs w:val="22"/>
          </w:rPr>
          <w:t xml:space="preserve">, the </w:t>
        </w:r>
        <w:r w:rsidRPr="00367350">
          <w:rPr>
            <w:rFonts w:ascii="Arial" w:hAnsi="Arial" w:cs="Arial"/>
            <w:b/>
            <w:bCs/>
            <w:sz w:val="22"/>
            <w:szCs w:val="22"/>
          </w:rPr>
          <w:t>OTCF Technology Floor</w:t>
        </w:r>
        <w:r>
          <w:rPr>
            <w:rFonts w:ascii="Arial" w:hAnsi="Arial" w:cs="Arial"/>
            <w:sz w:val="22"/>
            <w:szCs w:val="22"/>
          </w:rPr>
          <w:t xml:space="preserve"> shall be £0/MW</w:t>
        </w:r>
      </w:ins>
      <w:r w:rsidR="00707615">
        <w:rPr>
          <w:rFonts w:ascii="Arial" w:hAnsi="Arial" w:cs="Arial"/>
          <w:sz w:val="22"/>
          <w:szCs w:val="22"/>
        </w:rPr>
        <w:t>.</w:t>
      </w:r>
    </w:p>
    <w:p w14:paraId="70B548F1" w14:textId="77777777" w:rsidR="00B959BD" w:rsidRDefault="00B959BD" w:rsidP="00121545">
      <w:pPr>
        <w:tabs>
          <w:tab w:val="left" w:pos="720"/>
        </w:tabs>
        <w:spacing w:line="360" w:lineRule="auto"/>
        <w:ind w:left="720" w:hanging="720"/>
        <w:jc w:val="both"/>
        <w:rPr>
          <w:ins w:id="692" w:author="Ash Adams" w:date="2026-06-07T07:48:00Z" w16du:dateUtc="2026-06-07T06:48:00Z"/>
          <w:rFonts w:ascii="Arial" w:hAnsi="Arial" w:cs="Arial"/>
          <w:sz w:val="22"/>
          <w:szCs w:val="22"/>
        </w:rPr>
      </w:pPr>
    </w:p>
    <w:p w14:paraId="26A9B206" w14:textId="77777777" w:rsidR="00CF3BB1" w:rsidRDefault="00CF3BB1" w:rsidP="00121545">
      <w:pPr>
        <w:tabs>
          <w:tab w:val="left" w:pos="720"/>
        </w:tabs>
        <w:spacing w:line="360" w:lineRule="auto"/>
        <w:ind w:left="720" w:hanging="720"/>
        <w:jc w:val="both"/>
        <w:rPr>
          <w:ins w:id="693" w:author="Ash Adams" w:date="2026-06-06T16:56:00Z" w16du:dateUtc="2026-06-06T15:56:00Z"/>
          <w:rFonts w:ascii="Arial" w:hAnsi="Arial" w:cs="Arial"/>
          <w:sz w:val="22"/>
          <w:szCs w:val="22"/>
        </w:rPr>
      </w:pPr>
    </w:p>
    <w:p w14:paraId="21DB30D0" w14:textId="1CB0EA0C" w:rsidR="00CB4C71" w:rsidRPr="00CF3BB1" w:rsidDel="00DA2F16" w:rsidRDefault="00CB4C71" w:rsidP="00DE4737">
      <w:pPr>
        <w:tabs>
          <w:tab w:val="left" w:pos="720"/>
        </w:tabs>
        <w:spacing w:line="360" w:lineRule="auto"/>
        <w:jc w:val="both"/>
        <w:rPr>
          <w:ins w:id="694" w:author="Andrew Dudkowsky" w:date="2026-05-25T09:23:00Z" w16du:dateUtc="2026-05-25T08:23:00Z"/>
          <w:del w:id="695" w:author="Ash Adams" w:date="2026-06-06T16:57:00Z" w16du:dateUtc="2026-06-06T15:57:00Z"/>
          <w:rFonts w:ascii="Arial" w:hAnsi="Arial" w:cs="Arial"/>
          <w:sz w:val="22"/>
          <w:szCs w:val="22"/>
        </w:rPr>
      </w:pPr>
    </w:p>
    <w:p w14:paraId="07D28E24" w14:textId="70244197" w:rsidR="00A12BA7" w:rsidRPr="00B6232B" w:rsidDel="00B6232B" w:rsidRDefault="00A12BA7" w:rsidP="0050299D">
      <w:pPr>
        <w:tabs>
          <w:tab w:val="left" w:pos="720"/>
        </w:tabs>
        <w:spacing w:line="360" w:lineRule="auto"/>
        <w:ind w:left="720" w:hanging="720"/>
        <w:jc w:val="both"/>
        <w:rPr>
          <w:del w:id="696" w:author="Ash Adams" w:date="2026-06-05T08:48:00Z" w16du:dateUtc="2026-06-05T07:48:00Z"/>
          <w:rFonts w:ascii="Arial" w:hAnsi="Arial" w:cs="Arial"/>
          <w:b/>
          <w:bCs/>
          <w:sz w:val="22"/>
          <w:szCs w:val="22"/>
        </w:rPr>
      </w:pPr>
    </w:p>
    <w:p w14:paraId="33A3A5CA" w14:textId="77777777" w:rsidR="00A12BA7" w:rsidRPr="00AB7636" w:rsidDel="00197EB4" w:rsidRDefault="00A12BA7" w:rsidP="00DA2F16">
      <w:pPr>
        <w:tabs>
          <w:tab w:val="left" w:pos="720"/>
        </w:tabs>
        <w:spacing w:line="360" w:lineRule="auto"/>
        <w:ind w:left="720" w:hanging="720"/>
        <w:jc w:val="both"/>
        <w:rPr>
          <w:ins w:id="697" w:author="Andrew Dudkowsky" w:date="2026-05-25T09:23:00Z" w16du:dateUtc="2026-05-25T08:23:00Z"/>
          <w:del w:id="698" w:author="Ash Adams" w:date="2026-06-05T08:48:00Z" w16du:dateUtc="2026-06-05T07:48:00Z"/>
          <w:rFonts w:ascii="Arial" w:hAnsi="Arial" w:cs="Arial"/>
          <w:sz w:val="22"/>
          <w:szCs w:val="22"/>
        </w:rPr>
      </w:pPr>
    </w:p>
    <w:p w14:paraId="39CE92DB" w14:textId="75468C14" w:rsidR="00A12BA7" w:rsidDel="00197EB4" w:rsidRDefault="00A12BA7" w:rsidP="00DA2F16">
      <w:pPr>
        <w:tabs>
          <w:tab w:val="left" w:pos="720"/>
        </w:tabs>
        <w:spacing w:line="360" w:lineRule="auto"/>
        <w:ind w:left="720" w:hanging="720"/>
        <w:jc w:val="both"/>
        <w:rPr>
          <w:ins w:id="699" w:author="Andrew Dudkowsky" w:date="2026-05-27T12:48:00Z" w16du:dateUtc="2026-05-27T11:48:00Z"/>
          <w:del w:id="700" w:author="Ash Adams" w:date="2026-06-05T08:48:00Z" w16du:dateUtc="2026-06-05T07:48:00Z"/>
          <w:rFonts w:ascii="Arial" w:hAnsi="Arial" w:cs="Arial"/>
          <w:sz w:val="22"/>
          <w:szCs w:val="22"/>
        </w:rPr>
      </w:pPr>
    </w:p>
    <w:p w14:paraId="59EA0A7C" w14:textId="255E0C5E" w:rsidR="00D77EB0" w:rsidRPr="00AB7636" w:rsidDel="00197EB4" w:rsidRDefault="00D77EB0" w:rsidP="00DA2F16">
      <w:pPr>
        <w:tabs>
          <w:tab w:val="left" w:pos="720"/>
        </w:tabs>
        <w:spacing w:line="360" w:lineRule="auto"/>
        <w:ind w:left="720" w:hanging="720"/>
        <w:jc w:val="both"/>
        <w:rPr>
          <w:ins w:id="701" w:author="Andrew Dudkowsky" w:date="2026-05-25T09:23:00Z" w16du:dateUtc="2026-05-25T08:23:00Z"/>
          <w:del w:id="702" w:author="Ash Adams" w:date="2026-06-05T08:48:00Z" w16du:dateUtc="2026-06-05T07:48:00Z"/>
          <w:rFonts w:ascii="Arial" w:hAnsi="Arial" w:cs="Arial"/>
          <w:sz w:val="22"/>
          <w:szCs w:val="22"/>
        </w:rPr>
      </w:pPr>
    </w:p>
    <w:p w14:paraId="44E4ACB5" w14:textId="77777777" w:rsidR="00A12BA7" w:rsidRDefault="00A12BA7" w:rsidP="00DA2F16">
      <w:pPr>
        <w:tabs>
          <w:tab w:val="left" w:pos="720"/>
        </w:tabs>
        <w:spacing w:line="360" w:lineRule="auto"/>
        <w:ind w:left="720" w:hanging="720"/>
        <w:jc w:val="both"/>
        <w:rPr>
          <w:ins w:id="703" w:author="Andrew Dudkowsky" w:date="2026-05-25T09:23:00Z" w16du:dateUtc="2026-05-25T08:23:00Z"/>
          <w:rFonts w:ascii="Arial" w:hAnsi="Arial" w:cs="Arial"/>
          <w:b/>
          <w:bCs/>
          <w:sz w:val="22"/>
          <w:szCs w:val="22"/>
        </w:rPr>
      </w:pPr>
    </w:p>
    <w:p w14:paraId="1C8F1FAB" w14:textId="77777777" w:rsidR="00D6026F" w:rsidRDefault="00D6026F" w:rsidP="00D6026F">
      <w:pPr>
        <w:spacing w:line="360" w:lineRule="auto"/>
        <w:rPr>
          <w:ins w:id="704" w:author="Ash Adams" w:date="2026-06-10T11:26:00Z" w16du:dateUtc="2026-06-10T10:26:00Z"/>
        </w:rPr>
      </w:pPr>
      <w:ins w:id="705" w:author="Ash Adams" w:date="2026-06-10T11:26:00Z" w16du:dateUtc="2026-06-10T10:26:00Z">
        <w:r>
          <w:rPr>
            <w:rFonts w:ascii="Arial" w:hAnsi="Arial" w:cs="Arial"/>
            <w:b/>
            <w:bCs/>
            <w:sz w:val="22"/>
            <w:szCs w:val="22"/>
          </w:rPr>
          <w:t>6. Calculating the value of the OTCF Project Floor</w:t>
        </w:r>
      </w:ins>
    </w:p>
    <w:p w14:paraId="39BE9BD8" w14:textId="77777777" w:rsidR="00D6026F" w:rsidRDefault="00D6026F" w:rsidP="00D6026F">
      <w:pPr>
        <w:tabs>
          <w:tab w:val="left" w:pos="720"/>
        </w:tabs>
        <w:spacing w:line="360" w:lineRule="auto"/>
        <w:ind w:left="720" w:hanging="720"/>
        <w:jc w:val="both"/>
        <w:rPr>
          <w:ins w:id="706" w:author="Ash Adams" w:date="2026-06-10T11:26:00Z" w16du:dateUtc="2026-06-10T10:26:00Z"/>
          <w:rFonts w:ascii="Arial" w:hAnsi="Arial" w:cs="Arial"/>
          <w:sz w:val="22"/>
          <w:szCs w:val="22"/>
        </w:rPr>
      </w:pPr>
    </w:p>
    <w:p w14:paraId="606D7433" w14:textId="77777777" w:rsidR="00D6026F" w:rsidRDefault="00D6026F" w:rsidP="00D6026F">
      <w:pPr>
        <w:spacing w:line="360" w:lineRule="auto"/>
        <w:rPr>
          <w:ins w:id="707" w:author="Ash Adams" w:date="2026-06-10T11:26:00Z" w16du:dateUtc="2026-06-10T10:26:00Z"/>
          <w:rFonts w:ascii="Arial" w:hAnsi="Arial" w:cs="Arial"/>
          <w:sz w:val="22"/>
          <w:szCs w:val="22"/>
        </w:rPr>
      </w:pPr>
    </w:p>
    <w:p w14:paraId="620FB459" w14:textId="77777777" w:rsidR="00D6026F" w:rsidRDefault="00D6026F" w:rsidP="00D6026F">
      <w:pPr>
        <w:spacing w:line="360" w:lineRule="auto"/>
        <w:ind w:left="1440" w:hanging="720"/>
        <w:jc w:val="both"/>
        <w:rPr>
          <w:ins w:id="708" w:author="Ash Adams" w:date="2026-06-10T11:26:00Z" w16du:dateUtc="2026-06-10T10:26:00Z"/>
          <w:rFonts w:ascii="Arial" w:hAnsi="Arial" w:cs="Arial"/>
          <w:sz w:val="22"/>
          <w:szCs w:val="22"/>
        </w:rPr>
      </w:pPr>
      <w:ins w:id="709" w:author="Ash Adams" w:date="2026-06-10T11:26:00Z" w16du:dateUtc="2026-06-10T10:26:00Z">
        <w:r w:rsidRPr="001D4CD1">
          <w:rPr>
            <w:rFonts w:ascii="Arial" w:hAnsi="Arial" w:cs="Arial"/>
            <w:b/>
            <w:bCs/>
            <w:sz w:val="22"/>
            <w:szCs w:val="22"/>
          </w:rPr>
          <w:t>6</w:t>
        </w:r>
        <w:r w:rsidRPr="008B55BC">
          <w:rPr>
            <w:rFonts w:ascii="Arial" w:hAnsi="Arial" w:cs="Arial"/>
            <w:b/>
            <w:bCs/>
            <w:sz w:val="22"/>
            <w:szCs w:val="22"/>
          </w:rPr>
          <w:t>.</w:t>
        </w:r>
        <w:r w:rsidRPr="001D4CD1">
          <w:rPr>
            <w:rFonts w:ascii="Arial" w:hAnsi="Arial" w:cs="Arial"/>
            <w:b/>
            <w:bCs/>
            <w:sz w:val="22"/>
            <w:szCs w:val="22"/>
          </w:rPr>
          <w:t>1</w:t>
        </w:r>
        <w:r w:rsidRPr="001D4CD1">
          <w:rPr>
            <w:rFonts w:ascii="Arial" w:hAnsi="Arial" w:cs="Arial"/>
            <w:sz w:val="22"/>
            <w:szCs w:val="22"/>
          </w:rPr>
          <w:t xml:space="preserve"> </w:t>
        </w:r>
        <w:r w:rsidRPr="001D4CD1">
          <w:rPr>
            <w:rFonts w:ascii="Arial" w:hAnsi="Arial" w:cs="Arial"/>
            <w:sz w:val="22"/>
            <w:szCs w:val="22"/>
          </w:rPr>
          <w:tab/>
        </w:r>
        <w:r>
          <w:rPr>
            <w:rFonts w:ascii="Arial" w:hAnsi="Arial" w:cs="Arial"/>
            <w:sz w:val="22"/>
            <w:szCs w:val="22"/>
          </w:rPr>
          <w:t>Where a p</w:t>
        </w:r>
        <w:r w:rsidRPr="001D4CD1">
          <w:rPr>
            <w:rFonts w:ascii="Arial" w:hAnsi="Arial" w:cs="Arial"/>
            <w:sz w:val="22"/>
            <w:szCs w:val="22"/>
          </w:rPr>
          <w:t>roject</w:t>
        </w:r>
        <w:r>
          <w:rPr>
            <w:rFonts w:ascii="Arial" w:hAnsi="Arial" w:cs="Arial"/>
            <w:sz w:val="22"/>
            <w:szCs w:val="22"/>
          </w:rPr>
          <w:t xml:space="preserve"> has </w:t>
        </w:r>
        <w:r>
          <w:rPr>
            <w:rFonts w:ascii="Arial" w:hAnsi="Arial" w:cs="Arial"/>
            <w:b/>
            <w:bCs/>
            <w:sz w:val="22"/>
            <w:szCs w:val="22"/>
          </w:rPr>
          <w:t>Installed Capacity</w:t>
        </w:r>
        <w:r>
          <w:rPr>
            <w:rFonts w:ascii="Arial" w:hAnsi="Arial" w:cs="Arial"/>
            <w:sz w:val="22"/>
            <w:szCs w:val="22"/>
          </w:rPr>
          <w:t xml:space="preserve"> of a single technology type only, the </w:t>
        </w:r>
        <w:r w:rsidRPr="001D4CD1">
          <w:rPr>
            <w:rFonts w:ascii="Arial" w:hAnsi="Arial" w:cs="Arial"/>
            <w:b/>
            <w:bCs/>
            <w:sz w:val="22"/>
            <w:szCs w:val="22"/>
          </w:rPr>
          <w:t xml:space="preserve">OTCF </w:t>
        </w:r>
        <w:r>
          <w:rPr>
            <w:rFonts w:ascii="Arial" w:hAnsi="Arial" w:cs="Arial"/>
            <w:b/>
            <w:bCs/>
            <w:sz w:val="22"/>
            <w:szCs w:val="22"/>
          </w:rPr>
          <w:t>Project</w:t>
        </w:r>
        <w:r w:rsidRPr="001D4CD1">
          <w:rPr>
            <w:rFonts w:ascii="Arial" w:hAnsi="Arial" w:cs="Arial"/>
            <w:b/>
            <w:bCs/>
            <w:sz w:val="22"/>
            <w:szCs w:val="22"/>
          </w:rPr>
          <w:t xml:space="preserve"> Floor</w:t>
        </w:r>
        <w:r>
          <w:rPr>
            <w:rFonts w:ascii="Arial" w:hAnsi="Arial" w:cs="Arial"/>
            <w:sz w:val="22"/>
            <w:szCs w:val="22"/>
          </w:rPr>
          <w:t xml:space="preserve"> shall be calculated as follows:</w:t>
        </w:r>
      </w:ins>
    </w:p>
    <w:p w14:paraId="0F86A2C9" w14:textId="77777777" w:rsidR="00D6026F" w:rsidRDefault="00D6026F" w:rsidP="00D6026F">
      <w:pPr>
        <w:spacing w:line="360" w:lineRule="auto"/>
        <w:ind w:left="720"/>
        <w:jc w:val="both"/>
        <w:rPr>
          <w:ins w:id="710" w:author="Ash Adams" w:date="2026-06-10T11:26:00Z" w16du:dateUtc="2026-06-10T10:26:00Z"/>
          <w:rFonts w:ascii="Arial" w:hAnsi="Arial" w:cs="Arial"/>
          <w:sz w:val="22"/>
          <w:szCs w:val="22"/>
        </w:rPr>
      </w:pPr>
    </w:p>
    <w:p w14:paraId="3B1FB470" w14:textId="035DCC79" w:rsidR="00D6026F" w:rsidRDefault="00D6026F" w:rsidP="00D6026F">
      <w:pPr>
        <w:spacing w:line="360" w:lineRule="auto"/>
        <w:ind w:left="720"/>
        <w:jc w:val="both"/>
        <w:rPr>
          <w:ins w:id="711" w:author="Ash Adams" w:date="2026-06-10T11:26:00Z" w16du:dateUtc="2026-06-10T10:26:00Z"/>
          <w:rFonts w:ascii="Arial" w:hAnsi="Arial" w:cs="Arial"/>
          <w:sz w:val="22"/>
          <w:szCs w:val="22"/>
        </w:rPr>
      </w:pPr>
      <w:ins w:id="712" w:author="Ash Adams" w:date="2026-06-10T11:26:00Z" w16du:dateUtc="2026-06-10T10:26:00Z">
        <w:r w:rsidRPr="001D4CD1">
          <w:rPr>
            <w:rFonts w:ascii="Arial" w:hAnsi="Arial" w:cs="Arial"/>
            <w:b/>
            <w:bCs/>
            <w:sz w:val="22"/>
            <w:szCs w:val="22"/>
          </w:rPr>
          <w:t>OTCF Project Floor</w:t>
        </w:r>
        <w:r>
          <w:rPr>
            <w:rFonts w:ascii="Arial" w:hAnsi="Arial" w:cs="Arial"/>
            <w:sz w:val="22"/>
            <w:szCs w:val="22"/>
          </w:rPr>
          <w:t xml:space="preserve"> = </w:t>
        </w:r>
        <w:r w:rsidRPr="001D4CD1">
          <w:rPr>
            <w:rFonts w:ascii="Arial" w:hAnsi="Arial" w:cs="Arial"/>
            <w:b/>
            <w:bCs/>
            <w:sz w:val="22"/>
            <w:szCs w:val="22"/>
          </w:rPr>
          <w:t>OTCF Technology Floor</w:t>
        </w:r>
        <w:r>
          <w:rPr>
            <w:rFonts w:ascii="Arial" w:hAnsi="Arial" w:cs="Arial"/>
            <w:sz w:val="22"/>
            <w:szCs w:val="22"/>
          </w:rPr>
          <w:t xml:space="preserve"> x </w:t>
        </w:r>
        <w:r w:rsidRPr="001D4CD1">
          <w:rPr>
            <w:rFonts w:ascii="Arial" w:hAnsi="Arial" w:cs="Arial"/>
            <w:b/>
            <w:bCs/>
            <w:sz w:val="22"/>
            <w:szCs w:val="22"/>
          </w:rPr>
          <w:t>Transmission Entry Capacity</w:t>
        </w:r>
        <w:r>
          <w:rPr>
            <w:rFonts w:ascii="Arial" w:hAnsi="Arial" w:cs="Arial"/>
            <w:b/>
            <w:bCs/>
            <w:sz w:val="22"/>
            <w:szCs w:val="22"/>
          </w:rPr>
          <w:t xml:space="preserve"> </w:t>
        </w:r>
        <w:r w:rsidRPr="001D4CD1">
          <w:rPr>
            <w:rFonts w:ascii="Arial" w:hAnsi="Arial" w:cs="Arial"/>
            <w:sz w:val="22"/>
            <w:szCs w:val="22"/>
          </w:rPr>
          <w:t>or</w:t>
        </w:r>
        <w:r>
          <w:rPr>
            <w:rFonts w:ascii="Arial" w:hAnsi="Arial" w:cs="Arial"/>
            <w:b/>
            <w:bCs/>
            <w:sz w:val="22"/>
            <w:szCs w:val="22"/>
          </w:rPr>
          <w:t xml:space="preserve"> Developer Capacity </w:t>
        </w:r>
        <w:r w:rsidRPr="001D4CD1">
          <w:rPr>
            <w:rFonts w:ascii="Arial" w:hAnsi="Arial" w:cs="Arial"/>
            <w:sz w:val="22"/>
            <w:szCs w:val="22"/>
          </w:rPr>
          <w:t>or</w:t>
        </w:r>
        <w:r>
          <w:rPr>
            <w:rFonts w:ascii="Arial" w:hAnsi="Arial" w:cs="Arial"/>
            <w:b/>
            <w:bCs/>
            <w:sz w:val="22"/>
            <w:szCs w:val="22"/>
          </w:rPr>
          <w:t xml:space="preserve"> Interconnector User Commitment Capacity </w:t>
        </w:r>
        <w:r w:rsidRPr="001D4CD1">
          <w:rPr>
            <w:rFonts w:ascii="Arial" w:hAnsi="Arial" w:cs="Arial"/>
            <w:sz w:val="22"/>
            <w:szCs w:val="22"/>
          </w:rPr>
          <w:t>where the</w:t>
        </w:r>
        <w:r>
          <w:rPr>
            <w:rFonts w:ascii="Arial" w:hAnsi="Arial" w:cs="Arial"/>
            <w:sz w:val="22"/>
            <w:szCs w:val="22"/>
          </w:rPr>
          <w:t xml:space="preserv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ins>
    </w:p>
    <w:p w14:paraId="4A5A081A" w14:textId="77777777" w:rsidR="00D6026F" w:rsidRDefault="00D6026F" w:rsidP="00D6026F">
      <w:pPr>
        <w:spacing w:line="360" w:lineRule="auto"/>
        <w:ind w:left="720"/>
        <w:jc w:val="both"/>
        <w:rPr>
          <w:ins w:id="713" w:author="Ash Adams" w:date="2026-06-10T11:26:00Z" w16du:dateUtc="2026-06-10T10:26:00Z"/>
          <w:rFonts w:ascii="Arial" w:hAnsi="Arial" w:cs="Arial"/>
          <w:b/>
          <w:bCs/>
          <w:sz w:val="22"/>
          <w:szCs w:val="22"/>
        </w:rPr>
      </w:pPr>
      <w:ins w:id="714" w:author="Ash Adams" w:date="2026-06-10T11:26:00Z" w16du:dateUtc="2026-06-10T10:26:00Z">
        <w:r>
          <w:rPr>
            <w:rFonts w:ascii="Arial" w:hAnsi="Arial" w:cs="Arial"/>
            <w:b/>
            <w:bCs/>
            <w:sz w:val="22"/>
            <w:szCs w:val="22"/>
          </w:rPr>
          <w:t xml:space="preserve"> </w:t>
        </w:r>
      </w:ins>
    </w:p>
    <w:p w14:paraId="7AF597FF" w14:textId="77777777" w:rsidR="00D6026F" w:rsidRDefault="00D6026F" w:rsidP="00D6026F">
      <w:pPr>
        <w:spacing w:line="360" w:lineRule="auto"/>
        <w:ind w:left="1440" w:hanging="720"/>
        <w:jc w:val="both"/>
        <w:rPr>
          <w:ins w:id="715" w:author="Ash Adams" w:date="2026-06-10T11:26:00Z" w16du:dateUtc="2026-06-10T10:26:00Z"/>
          <w:rFonts w:ascii="Arial" w:hAnsi="Arial" w:cs="Arial"/>
          <w:sz w:val="22"/>
          <w:szCs w:val="22"/>
        </w:rPr>
      </w:pPr>
      <w:ins w:id="716" w:author="Ash Adams" w:date="2026-06-10T11:26:00Z" w16du:dateUtc="2026-06-10T10:26:00Z">
        <w:r w:rsidRPr="001D4CD1">
          <w:rPr>
            <w:rFonts w:ascii="Arial" w:hAnsi="Arial" w:cs="Arial"/>
            <w:b/>
            <w:bCs/>
            <w:sz w:val="22"/>
            <w:szCs w:val="22"/>
          </w:rPr>
          <w:t>6.2</w:t>
        </w:r>
        <w:r>
          <w:rPr>
            <w:rFonts w:ascii="Arial" w:hAnsi="Arial" w:cs="Arial"/>
            <w:sz w:val="22"/>
            <w:szCs w:val="22"/>
          </w:rPr>
          <w:tab/>
          <w:t xml:space="preserve">Where a </w:t>
        </w:r>
        <w:r w:rsidRPr="001D4CD1">
          <w:rPr>
            <w:rFonts w:ascii="Arial" w:hAnsi="Arial" w:cs="Arial"/>
            <w:sz w:val="22"/>
            <w:szCs w:val="22"/>
          </w:rPr>
          <w:t>project</w:t>
        </w:r>
        <w:r>
          <w:rPr>
            <w:rFonts w:ascii="Arial" w:hAnsi="Arial" w:cs="Arial"/>
            <w:sz w:val="22"/>
            <w:szCs w:val="22"/>
          </w:rPr>
          <w:t xml:space="preserve"> includes more than one technology type with different </w:t>
        </w:r>
        <w:r w:rsidRPr="00251310">
          <w:rPr>
            <w:rFonts w:ascii="Arial" w:hAnsi="Arial" w:cs="Arial"/>
            <w:b/>
            <w:bCs/>
            <w:sz w:val="22"/>
            <w:szCs w:val="22"/>
          </w:rPr>
          <w:t>Charging</w:t>
        </w:r>
        <w:r w:rsidRPr="0001539E">
          <w:rPr>
            <w:rFonts w:ascii="Arial" w:hAnsi="Arial" w:cs="Arial"/>
            <w:b/>
            <w:bCs/>
            <w:sz w:val="22"/>
            <w:szCs w:val="22"/>
          </w:rPr>
          <w:t xml:space="preserve"> Dates</w:t>
        </w:r>
        <w:r>
          <w:rPr>
            <w:rFonts w:ascii="Arial" w:hAnsi="Arial" w:cs="Arial"/>
            <w:sz w:val="22"/>
            <w:szCs w:val="22"/>
          </w:rPr>
          <w:t xml:space="preserve"> for different technology types:</w:t>
        </w:r>
      </w:ins>
    </w:p>
    <w:p w14:paraId="3AD50793" w14:textId="77777777" w:rsidR="00D6026F" w:rsidRDefault="00D6026F" w:rsidP="00D6026F">
      <w:pPr>
        <w:spacing w:line="360" w:lineRule="auto"/>
        <w:ind w:left="1440" w:hanging="720"/>
        <w:jc w:val="both"/>
        <w:rPr>
          <w:ins w:id="717" w:author="Ash Adams" w:date="2026-06-10T11:26:00Z" w16du:dateUtc="2026-06-10T10:26:00Z"/>
          <w:rFonts w:ascii="Arial" w:hAnsi="Arial" w:cs="Arial"/>
          <w:sz w:val="22"/>
          <w:szCs w:val="22"/>
        </w:rPr>
      </w:pPr>
    </w:p>
    <w:p w14:paraId="199068A6" w14:textId="77777777" w:rsidR="00D6026F" w:rsidRDefault="00D6026F" w:rsidP="00D6026F">
      <w:pPr>
        <w:spacing w:line="360" w:lineRule="auto"/>
        <w:ind w:left="2160" w:hanging="720"/>
        <w:jc w:val="both"/>
        <w:rPr>
          <w:ins w:id="718" w:author="Ash Adams" w:date="2026-06-10T11:26:00Z" w16du:dateUtc="2026-06-10T10:26:00Z"/>
          <w:rFonts w:ascii="Arial" w:hAnsi="Arial" w:cs="Arial"/>
          <w:sz w:val="22"/>
          <w:szCs w:val="22"/>
        </w:rPr>
      </w:pPr>
      <w:ins w:id="719" w:author="Ash Adams" w:date="2026-06-10T11:26:00Z" w16du:dateUtc="2026-06-10T10:26:00Z">
        <w:r w:rsidRPr="001D4CD1">
          <w:rPr>
            <w:rFonts w:ascii="Arial" w:hAnsi="Arial" w:cs="Arial"/>
            <w:b/>
            <w:bCs/>
            <w:sz w:val="22"/>
            <w:szCs w:val="22"/>
          </w:rPr>
          <w:t>6.2.1</w:t>
        </w:r>
        <w:r>
          <w:rPr>
            <w:rFonts w:ascii="Arial" w:hAnsi="Arial" w:cs="Arial"/>
            <w:sz w:val="22"/>
            <w:szCs w:val="22"/>
          </w:rPr>
          <w:t xml:space="preserve"> </w:t>
        </w:r>
        <w:r>
          <w:rPr>
            <w:rFonts w:ascii="Arial" w:hAnsi="Arial" w:cs="Arial"/>
            <w:sz w:val="22"/>
            <w:szCs w:val="22"/>
          </w:rPr>
          <w:tab/>
          <w:t xml:space="preserve">Where technology type(s) for which the </w:t>
        </w:r>
        <w:r>
          <w:rPr>
            <w:rFonts w:ascii="Arial" w:hAnsi="Arial" w:cs="Arial"/>
            <w:b/>
            <w:bCs/>
            <w:sz w:val="22"/>
            <w:szCs w:val="22"/>
          </w:rPr>
          <w:t>OTCF Technology Activation Date</w:t>
        </w:r>
        <w:r>
          <w:rPr>
            <w:rFonts w:ascii="Arial" w:hAnsi="Arial" w:cs="Arial"/>
            <w:sz w:val="22"/>
            <w:szCs w:val="22"/>
          </w:rPr>
          <w:t xml:space="preserve"> has been set is included in a p</w:t>
        </w:r>
        <w:r w:rsidRPr="001D4CD1">
          <w:rPr>
            <w:rFonts w:ascii="Arial" w:hAnsi="Arial" w:cs="Arial"/>
            <w:sz w:val="22"/>
            <w:szCs w:val="22"/>
          </w:rPr>
          <w:t>roject</w:t>
        </w:r>
        <w:r>
          <w:rPr>
            <w:rFonts w:ascii="Arial" w:hAnsi="Arial" w:cs="Arial"/>
            <w:sz w:val="22"/>
            <w:szCs w:val="22"/>
          </w:rPr>
          <w:t xml:space="preserve"> with other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not been set, the </w:t>
        </w:r>
        <w:r w:rsidRPr="0001539E">
          <w:rPr>
            <w:rFonts w:ascii="Arial" w:hAnsi="Arial" w:cs="Arial"/>
            <w:b/>
            <w:bCs/>
            <w:sz w:val="22"/>
            <w:szCs w:val="22"/>
          </w:rPr>
          <w:t>OTCF Project Floor</w:t>
        </w:r>
        <w:r>
          <w:rPr>
            <w:rFonts w:ascii="Arial" w:hAnsi="Arial" w:cs="Arial"/>
            <w:sz w:val="22"/>
            <w:szCs w:val="22"/>
          </w:rPr>
          <w:t xml:space="preserve"> shall be zero if:</w:t>
        </w:r>
      </w:ins>
    </w:p>
    <w:p w14:paraId="540B5E67" w14:textId="77777777" w:rsidR="00D6026F" w:rsidRDefault="00D6026F" w:rsidP="00D6026F">
      <w:pPr>
        <w:spacing w:line="360" w:lineRule="auto"/>
        <w:ind w:left="2160" w:hanging="720"/>
        <w:jc w:val="both"/>
        <w:rPr>
          <w:ins w:id="720" w:author="Ash Adams" w:date="2026-06-10T11:26:00Z" w16du:dateUtc="2026-06-10T10:26:00Z"/>
          <w:rFonts w:ascii="Arial" w:hAnsi="Arial" w:cs="Arial"/>
          <w:sz w:val="22"/>
          <w:szCs w:val="22"/>
        </w:rPr>
      </w:pPr>
    </w:p>
    <w:p w14:paraId="533174CD" w14:textId="5921A26D" w:rsidR="00D6026F" w:rsidRDefault="00D6026F" w:rsidP="00D6026F">
      <w:pPr>
        <w:spacing w:line="360" w:lineRule="auto"/>
        <w:ind w:left="2880" w:hanging="720"/>
        <w:jc w:val="both"/>
        <w:rPr>
          <w:ins w:id="721" w:author="Ash Adams" w:date="2026-06-10T11:26:00Z" w16du:dateUtc="2026-06-10T10:26:00Z"/>
          <w:rFonts w:ascii="Arial" w:hAnsi="Arial" w:cs="Arial"/>
          <w:sz w:val="22"/>
          <w:szCs w:val="22"/>
        </w:rPr>
      </w:pPr>
      <w:ins w:id="722" w:author="Ash Adams" w:date="2026-06-10T11:26:00Z" w16du:dateUtc="2026-06-10T10:26:00Z">
        <w:r w:rsidRPr="001D4CD1">
          <w:rPr>
            <w:rFonts w:ascii="Arial" w:hAnsi="Arial" w:cs="Arial"/>
            <w:b/>
            <w:bCs/>
            <w:sz w:val="22"/>
            <w:szCs w:val="22"/>
          </w:rPr>
          <w:lastRenderedPageBreak/>
          <w:t>6.2.1a</w:t>
        </w:r>
        <w:r>
          <w:rPr>
            <w:rFonts w:ascii="Arial" w:hAnsi="Arial" w:cs="Arial"/>
            <w:sz w:val="22"/>
            <w:szCs w:val="22"/>
          </w:rPr>
          <w:tab/>
        </w:r>
      </w:ins>
      <w:ins w:id="723" w:author="Ash Adams" w:date="2026-06-12T12:43:00Z" w16du:dateUtc="2026-06-12T11:43:00Z">
        <w:r w:rsidR="00277376">
          <w:rPr>
            <w:rFonts w:ascii="Arial" w:hAnsi="Arial" w:cs="Arial"/>
            <w:sz w:val="22"/>
            <w:szCs w:val="22"/>
          </w:rPr>
          <w:t>t</w:t>
        </w:r>
      </w:ins>
      <w:ins w:id="724" w:author="Ash Adams" w:date="2026-06-10T11:26:00Z" w16du:dateUtc="2026-06-10T10:26:00Z">
        <w:r>
          <w:rPr>
            <w:rFonts w:ascii="Arial" w:hAnsi="Arial" w:cs="Arial"/>
            <w:sz w:val="22"/>
            <w:szCs w:val="22"/>
          </w:rPr>
          <w:t xml:space="preserve">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a </w:t>
        </w:r>
        <w:r w:rsidRPr="00251310">
          <w:rPr>
            <w:rFonts w:ascii="Arial" w:hAnsi="Arial" w:cs="Arial"/>
            <w:b/>
            <w:bCs/>
            <w:sz w:val="22"/>
            <w:szCs w:val="22"/>
          </w:rPr>
          <w:t xml:space="preserve">Charging </w:t>
        </w:r>
        <w:r w:rsidRPr="0001539E">
          <w:rPr>
            <w:rFonts w:ascii="Arial" w:hAnsi="Arial" w:cs="Arial"/>
            <w:b/>
            <w:bCs/>
            <w:sz w:val="22"/>
            <w:szCs w:val="22"/>
          </w:rPr>
          <w:t>Date</w:t>
        </w:r>
        <w:r>
          <w:rPr>
            <w:rFonts w:ascii="Arial" w:hAnsi="Arial" w:cs="Arial"/>
            <w:sz w:val="22"/>
            <w:szCs w:val="22"/>
          </w:rPr>
          <w:t xml:space="preserve"> after other technology types included in the p</w:t>
        </w:r>
        <w:r w:rsidRPr="001D4CD1">
          <w:rPr>
            <w:rFonts w:ascii="Arial" w:hAnsi="Arial" w:cs="Arial"/>
            <w:sz w:val="22"/>
            <w:szCs w:val="22"/>
          </w:rPr>
          <w:t>roject</w:t>
        </w:r>
        <w:r>
          <w:rPr>
            <w:rFonts w:ascii="Arial" w:hAnsi="Arial" w:cs="Arial"/>
            <w:sz w:val="22"/>
            <w:szCs w:val="22"/>
          </w:rPr>
          <w:t>; and</w:t>
        </w:r>
      </w:ins>
    </w:p>
    <w:p w14:paraId="2B5ABF14" w14:textId="77777777" w:rsidR="00D6026F" w:rsidRDefault="00D6026F" w:rsidP="00D6026F">
      <w:pPr>
        <w:spacing w:line="360" w:lineRule="auto"/>
        <w:ind w:left="2880" w:hanging="720"/>
        <w:jc w:val="both"/>
        <w:rPr>
          <w:ins w:id="725" w:author="Ash Adams" w:date="2026-06-10T11:26:00Z" w16du:dateUtc="2026-06-10T10:26:00Z"/>
          <w:rFonts w:ascii="Arial" w:hAnsi="Arial" w:cs="Arial"/>
          <w:sz w:val="22"/>
          <w:szCs w:val="22"/>
        </w:rPr>
      </w:pPr>
      <w:ins w:id="726" w:author="Ash Adams" w:date="2026-06-10T11:26:00Z" w16du:dateUtc="2026-06-10T10:26:00Z">
        <w:r w:rsidRPr="001D4CD1">
          <w:rPr>
            <w:rFonts w:ascii="Arial" w:hAnsi="Arial" w:cs="Arial"/>
            <w:b/>
            <w:bCs/>
            <w:sz w:val="22"/>
            <w:szCs w:val="22"/>
          </w:rPr>
          <w:t>6.2.1b</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no associated increase in </w:t>
        </w:r>
        <w:r w:rsidRPr="0001539E">
          <w:rPr>
            <w:rFonts w:ascii="Arial" w:hAnsi="Arial" w:cs="Arial"/>
            <w:b/>
            <w:bCs/>
            <w:sz w:val="22"/>
            <w:szCs w:val="22"/>
          </w:rPr>
          <w:t>Transmission Entry Capacity</w:t>
        </w:r>
        <w:r w:rsidRPr="00383D48">
          <w:rPr>
            <w:rFonts w:ascii="Arial" w:hAnsi="Arial" w:cs="Arial"/>
            <w:sz w:val="22"/>
            <w:szCs w:val="22"/>
          </w:rPr>
          <w:t xml:space="preserve"> </w:t>
        </w:r>
        <w:r w:rsidRPr="00367350">
          <w:rPr>
            <w:rFonts w:ascii="Arial" w:hAnsi="Arial" w:cs="Arial"/>
            <w:sz w:val="22"/>
            <w:szCs w:val="22"/>
          </w:rPr>
          <w:t>or</w:t>
        </w:r>
        <w:r>
          <w:rPr>
            <w:rFonts w:ascii="Arial" w:hAnsi="Arial" w:cs="Arial"/>
            <w:b/>
            <w:bCs/>
            <w:sz w:val="22"/>
            <w:szCs w:val="22"/>
          </w:rPr>
          <w:t xml:space="preserve"> Developer Capacity </w:t>
        </w:r>
        <w:r w:rsidRPr="00367350">
          <w:rPr>
            <w:rFonts w:ascii="Arial" w:hAnsi="Arial" w:cs="Arial"/>
            <w:sz w:val="22"/>
            <w:szCs w:val="22"/>
          </w:rPr>
          <w:t>or</w:t>
        </w:r>
        <w:r>
          <w:rPr>
            <w:rFonts w:ascii="Arial" w:hAnsi="Arial" w:cs="Arial"/>
            <w:b/>
            <w:bCs/>
            <w:sz w:val="22"/>
            <w:szCs w:val="22"/>
          </w:rPr>
          <w:t xml:space="preserve"> Interconnector User Commitment Capacity</w:t>
        </w:r>
        <w:r>
          <w:rPr>
            <w:rFonts w:ascii="Arial" w:hAnsi="Arial" w:cs="Arial"/>
            <w:sz w:val="22"/>
            <w:szCs w:val="22"/>
          </w:rPr>
          <w:t>; and</w:t>
        </w:r>
      </w:ins>
    </w:p>
    <w:p w14:paraId="53613D9A" w14:textId="54FF4568" w:rsidR="00D6026F" w:rsidRDefault="00D6026F" w:rsidP="00D6026F">
      <w:pPr>
        <w:spacing w:line="360" w:lineRule="auto"/>
        <w:ind w:left="2880" w:hanging="720"/>
        <w:jc w:val="both"/>
        <w:rPr>
          <w:ins w:id="727" w:author="Ash Adams" w:date="2026-06-10T11:26:00Z" w16du:dateUtc="2026-06-10T10:26:00Z"/>
          <w:rFonts w:ascii="Arial" w:hAnsi="Arial" w:cs="Arial"/>
          <w:sz w:val="22"/>
          <w:szCs w:val="22"/>
        </w:rPr>
      </w:pPr>
      <w:ins w:id="728" w:author="Ash Adams" w:date="2026-06-10T11:26:00Z" w16du:dateUtc="2026-06-10T10:26:00Z">
        <w:r w:rsidRPr="001D4CD1">
          <w:rPr>
            <w:rFonts w:ascii="Arial" w:hAnsi="Arial" w:cs="Arial"/>
            <w:b/>
            <w:bCs/>
            <w:sz w:val="22"/>
            <w:szCs w:val="22"/>
          </w:rPr>
          <w:t>6.2.1c</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sum of </w:t>
        </w:r>
        <w:r w:rsidRPr="0001539E">
          <w:rPr>
            <w:rFonts w:ascii="Arial" w:hAnsi="Arial" w:cs="Arial"/>
            <w:b/>
            <w:bCs/>
            <w:sz w:val="22"/>
            <w:szCs w:val="22"/>
          </w:rPr>
          <w:t>Attributable Works</w:t>
        </w:r>
        <w:r>
          <w:rPr>
            <w:rFonts w:ascii="Arial" w:hAnsi="Arial" w:cs="Arial"/>
            <w:sz w:val="22"/>
            <w:szCs w:val="22"/>
          </w:rPr>
          <w:t xml:space="preserve"> and </w:t>
        </w:r>
        <w:r w:rsidRPr="0001539E">
          <w:rPr>
            <w:rFonts w:ascii="Arial" w:hAnsi="Arial" w:cs="Arial"/>
            <w:b/>
            <w:bCs/>
            <w:sz w:val="22"/>
            <w:szCs w:val="22"/>
          </w:rPr>
          <w:t>One Off Charge</w:t>
        </w:r>
        <w:r>
          <w:rPr>
            <w:rFonts w:ascii="Arial" w:hAnsi="Arial" w:cs="Arial"/>
            <w:sz w:val="22"/>
            <w:szCs w:val="22"/>
          </w:rPr>
          <w:t xml:space="preserve"> less than £250k</w:t>
        </w:r>
      </w:ins>
      <w:r w:rsidR="00707615">
        <w:rPr>
          <w:rFonts w:ascii="Arial" w:hAnsi="Arial" w:cs="Arial"/>
          <w:sz w:val="22"/>
          <w:szCs w:val="22"/>
        </w:rPr>
        <w:t>.</w:t>
      </w:r>
    </w:p>
    <w:p w14:paraId="548526E5" w14:textId="77777777" w:rsidR="00D6026F" w:rsidRDefault="00D6026F" w:rsidP="00D6026F">
      <w:pPr>
        <w:spacing w:line="360" w:lineRule="auto"/>
        <w:ind w:left="2880" w:hanging="720"/>
        <w:jc w:val="both"/>
        <w:rPr>
          <w:ins w:id="729" w:author="Ash Adams" w:date="2026-06-10T11:26:00Z" w16du:dateUtc="2026-06-10T10:26:00Z"/>
          <w:rFonts w:ascii="Arial" w:hAnsi="Arial" w:cs="Arial"/>
          <w:sz w:val="22"/>
          <w:szCs w:val="22"/>
        </w:rPr>
      </w:pPr>
    </w:p>
    <w:p w14:paraId="1331F2E4" w14:textId="77777777" w:rsidR="00D6026F" w:rsidRDefault="00D6026F" w:rsidP="00D6026F">
      <w:pPr>
        <w:spacing w:line="360" w:lineRule="auto"/>
        <w:ind w:left="1440" w:hanging="720"/>
        <w:jc w:val="both"/>
        <w:rPr>
          <w:ins w:id="730" w:author="Ash Adams" w:date="2026-06-10T11:26:00Z" w16du:dateUtc="2026-06-10T10:26:00Z"/>
          <w:rFonts w:ascii="Arial" w:hAnsi="Arial" w:cs="Arial"/>
          <w:sz w:val="22"/>
          <w:szCs w:val="22"/>
        </w:rPr>
      </w:pPr>
      <w:ins w:id="731" w:author="Ash Adams" w:date="2026-06-10T11:26:00Z" w16du:dateUtc="2026-06-10T10:26:00Z">
        <w:r w:rsidRPr="001D4CD1">
          <w:rPr>
            <w:rFonts w:ascii="Arial" w:hAnsi="Arial" w:cs="Arial"/>
            <w:b/>
            <w:bCs/>
            <w:sz w:val="22"/>
            <w:szCs w:val="22"/>
          </w:rPr>
          <w:t>6.3</w:t>
        </w:r>
        <w:r>
          <w:rPr>
            <w:rFonts w:ascii="Arial" w:hAnsi="Arial" w:cs="Arial"/>
            <w:sz w:val="22"/>
            <w:szCs w:val="22"/>
          </w:rPr>
          <w:tab/>
          <w:t>Where any of paragraph 6.2.1 does not apply and where a p</w:t>
        </w:r>
        <w:r w:rsidRPr="00D85FEC">
          <w:rPr>
            <w:rFonts w:ascii="Arial" w:hAnsi="Arial" w:cs="Arial"/>
            <w:sz w:val="22"/>
            <w:szCs w:val="22"/>
          </w:rPr>
          <w:t>roject</w:t>
        </w:r>
        <w:r w:rsidDel="00227A9C">
          <w:rPr>
            <w:rFonts w:ascii="Arial" w:hAnsi="Arial" w:cs="Arial"/>
            <w:b/>
            <w:bCs/>
            <w:sz w:val="22"/>
            <w:szCs w:val="22"/>
          </w:rPr>
          <w:t xml:space="preserve"> </w:t>
        </w:r>
        <w:r>
          <w:rPr>
            <w:rFonts w:ascii="Arial" w:hAnsi="Arial" w:cs="Arial"/>
            <w:sz w:val="22"/>
            <w:szCs w:val="22"/>
          </w:rPr>
          <w:t xml:space="preserve">has </w:t>
        </w:r>
        <w:r>
          <w:rPr>
            <w:rFonts w:ascii="Arial" w:hAnsi="Arial" w:cs="Arial"/>
            <w:b/>
            <w:bCs/>
            <w:sz w:val="22"/>
            <w:szCs w:val="22"/>
          </w:rPr>
          <w:t xml:space="preserve">Installed </w:t>
        </w:r>
        <w:r w:rsidRPr="00454CE5">
          <w:rPr>
            <w:rFonts w:ascii="Arial" w:hAnsi="Arial" w:cs="Arial"/>
            <w:b/>
            <w:bCs/>
            <w:sz w:val="22"/>
            <w:szCs w:val="22"/>
          </w:rPr>
          <w:t>Capacity</w:t>
        </w:r>
        <w:r>
          <w:rPr>
            <w:rFonts w:ascii="Arial" w:hAnsi="Arial" w:cs="Arial"/>
            <w:sz w:val="22"/>
            <w:szCs w:val="22"/>
          </w:rPr>
          <w:t xml:space="preserve"> of </w:t>
        </w:r>
        <w:r w:rsidRPr="00454CE5">
          <w:rPr>
            <w:rFonts w:ascii="Arial" w:hAnsi="Arial" w:cs="Arial"/>
            <w:sz w:val="22"/>
            <w:szCs w:val="22"/>
          </w:rPr>
          <w:t>more</w:t>
        </w:r>
        <w:r>
          <w:rPr>
            <w:rFonts w:ascii="Arial" w:hAnsi="Arial" w:cs="Arial"/>
            <w:sz w:val="22"/>
            <w:szCs w:val="22"/>
          </w:rPr>
          <w:t xml:space="preserve"> than one technology type:</w:t>
        </w:r>
      </w:ins>
    </w:p>
    <w:p w14:paraId="7E3FC42E" w14:textId="77777777" w:rsidR="00D6026F" w:rsidRDefault="00D6026F" w:rsidP="00D6026F">
      <w:pPr>
        <w:spacing w:line="360" w:lineRule="auto"/>
        <w:ind w:left="720"/>
        <w:jc w:val="both"/>
        <w:rPr>
          <w:ins w:id="732" w:author="Ash Adams" w:date="2026-06-10T11:26:00Z" w16du:dateUtc="2026-06-10T10:26:00Z"/>
          <w:rFonts w:ascii="Arial" w:hAnsi="Arial" w:cs="Arial"/>
          <w:sz w:val="22"/>
          <w:szCs w:val="22"/>
        </w:rPr>
      </w:pPr>
    </w:p>
    <w:p w14:paraId="6F56111E" w14:textId="67D02DDE" w:rsidR="00D6026F" w:rsidRDefault="00D6026F" w:rsidP="00D6026F">
      <w:pPr>
        <w:spacing w:line="360" w:lineRule="auto"/>
        <w:ind w:left="2160" w:hanging="720"/>
        <w:jc w:val="both"/>
        <w:rPr>
          <w:ins w:id="733" w:author="Ash Adams" w:date="2026-06-10T11:26:00Z" w16du:dateUtc="2026-06-10T10:26:00Z"/>
          <w:rFonts w:ascii="Arial" w:hAnsi="Arial" w:cs="Arial"/>
          <w:sz w:val="22"/>
          <w:szCs w:val="22"/>
        </w:rPr>
      </w:pPr>
      <w:ins w:id="734" w:author="Ash Adams" w:date="2026-06-10T11:26:00Z" w16du:dateUtc="2026-06-10T10:26:00Z">
        <w:r w:rsidRPr="001D4CD1">
          <w:rPr>
            <w:rFonts w:ascii="Arial" w:hAnsi="Arial" w:cs="Arial"/>
            <w:b/>
            <w:bCs/>
            <w:sz w:val="22"/>
            <w:szCs w:val="22"/>
          </w:rPr>
          <w:t>6.3.1</w:t>
        </w:r>
        <w:r>
          <w:rPr>
            <w:rFonts w:ascii="Arial" w:hAnsi="Arial" w:cs="Arial"/>
            <w:sz w:val="22"/>
            <w:szCs w:val="22"/>
          </w:rPr>
          <w:t xml:space="preserve"> </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precisely one of the technology types included in the p</w:t>
        </w:r>
        <w:r w:rsidRPr="00D85FEC">
          <w:rPr>
            <w:rFonts w:ascii="Arial" w:hAnsi="Arial" w:cs="Arial"/>
            <w:sz w:val="22"/>
            <w:szCs w:val="22"/>
          </w:rPr>
          <w:t>roject</w:t>
        </w:r>
        <w:r>
          <w:rPr>
            <w:rFonts w:ascii="Arial" w:hAnsi="Arial" w:cs="Arial"/>
            <w:sz w:val="22"/>
            <w:szCs w:val="22"/>
          </w:rPr>
          <w:t xml:space="preserve"> </w:t>
        </w:r>
        <w:r w:rsidRPr="00251310">
          <w:rPr>
            <w:rFonts w:ascii="Arial" w:hAnsi="Arial" w:cs="Arial"/>
            <w:sz w:val="22"/>
            <w:szCs w:val="22"/>
          </w:rPr>
          <w:t xml:space="preserve">where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calculated as follows:</w:t>
        </w:r>
      </w:ins>
    </w:p>
    <w:p w14:paraId="53DBA834" w14:textId="77777777" w:rsidR="00D6026F" w:rsidRDefault="00D6026F" w:rsidP="00D6026F">
      <w:pPr>
        <w:spacing w:line="360" w:lineRule="auto"/>
        <w:ind w:left="720"/>
        <w:jc w:val="both"/>
        <w:rPr>
          <w:ins w:id="735" w:author="Ash Adams" w:date="2026-06-10T11:26:00Z" w16du:dateUtc="2026-06-10T10:26:00Z"/>
          <w:rFonts w:ascii="Arial" w:hAnsi="Arial" w:cs="Arial"/>
          <w:sz w:val="22"/>
          <w:szCs w:val="22"/>
        </w:rPr>
      </w:pPr>
    </w:p>
    <w:p w14:paraId="2CD0B9EB" w14:textId="08CF2C52" w:rsidR="00D6026F" w:rsidRPr="00C45EAB" w:rsidRDefault="00D6026F" w:rsidP="00D6026F">
      <w:pPr>
        <w:spacing w:line="360" w:lineRule="auto"/>
        <w:ind w:left="1440"/>
        <w:jc w:val="both"/>
        <w:rPr>
          <w:ins w:id="736" w:author="Ash Adams" w:date="2026-06-10T11:26:00Z" w16du:dateUtc="2026-06-10T10:26:00Z"/>
          <w:rFonts w:ascii="Arial" w:hAnsi="Arial" w:cs="Arial"/>
          <w:sz w:val="22"/>
          <w:szCs w:val="22"/>
        </w:rPr>
      </w:pPr>
      <w:ins w:id="737" w:author="Ash Adams" w:date="2026-06-10T11:26:00Z" w16du:dateUtc="2026-06-10T10:26:00Z">
        <w:r w:rsidRPr="00EA6016">
          <w:rPr>
            <w:rFonts w:ascii="Arial" w:hAnsi="Arial" w:cs="Arial"/>
            <w:b/>
            <w:bCs/>
            <w:sz w:val="22"/>
            <w:szCs w:val="22"/>
          </w:rPr>
          <w:t>OTCF Project Floor</w:t>
        </w:r>
        <w:r>
          <w:rPr>
            <w:rFonts w:ascii="Arial" w:hAnsi="Arial" w:cs="Arial"/>
            <w:sz w:val="22"/>
            <w:szCs w:val="22"/>
          </w:rPr>
          <w:t xml:space="preserve"> = </w:t>
        </w:r>
        <w:r w:rsidRPr="00EA6016">
          <w:rPr>
            <w:rFonts w:ascii="Arial" w:hAnsi="Arial" w:cs="Arial"/>
            <w:b/>
            <w:bCs/>
            <w:sz w:val="22"/>
            <w:szCs w:val="22"/>
          </w:rPr>
          <w:t>OTCF Technology Floor</w:t>
        </w:r>
        <w:r>
          <w:rPr>
            <w:rFonts w:ascii="Arial" w:hAnsi="Arial" w:cs="Arial"/>
            <w:sz w:val="22"/>
            <w:szCs w:val="22"/>
          </w:rPr>
          <w:t xml:space="preserve"> x Min(</w:t>
        </w:r>
        <w:r w:rsidRPr="00EA6016">
          <w:rPr>
            <w:rFonts w:ascii="Arial" w:hAnsi="Arial" w:cs="Arial"/>
            <w:b/>
            <w:bCs/>
            <w:sz w:val="22"/>
            <w:szCs w:val="22"/>
          </w:rPr>
          <w:t>Installed Capacity</w:t>
        </w:r>
        <w:r>
          <w:rPr>
            <w:rFonts w:ascii="Arial" w:hAnsi="Arial" w:cs="Arial"/>
            <w:sz w:val="22"/>
            <w:szCs w:val="22"/>
          </w:rPr>
          <w:t xml:space="preserve"> of the technology type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EA6016">
          <w:rPr>
            <w:rFonts w:ascii="Arial" w:hAnsi="Arial" w:cs="Arial"/>
            <w:b/>
            <w:bCs/>
            <w:sz w:val="22"/>
            <w:szCs w:val="22"/>
          </w:rPr>
          <w:t>Transmission Entry Capacity</w:t>
        </w:r>
        <w:r w:rsidRPr="009F3A3C">
          <w:t xml:space="preserve"> </w:t>
        </w:r>
        <w:r w:rsidRPr="00EA6016">
          <w:rPr>
            <w:rFonts w:ascii="Arial" w:hAnsi="Arial" w:cs="Arial"/>
            <w:sz w:val="22"/>
            <w:szCs w:val="22"/>
          </w:rPr>
          <w:t>or</w:t>
        </w:r>
        <w:r w:rsidRPr="009F3A3C">
          <w:rPr>
            <w:rFonts w:ascii="Arial" w:hAnsi="Arial" w:cs="Arial"/>
            <w:b/>
            <w:bCs/>
            <w:sz w:val="22"/>
            <w:szCs w:val="22"/>
          </w:rPr>
          <w:t xml:space="preserve"> Developer Capacity </w:t>
        </w:r>
        <w:r w:rsidRPr="00EA6016">
          <w:rPr>
            <w:rFonts w:ascii="Arial" w:hAnsi="Arial" w:cs="Arial"/>
            <w:sz w:val="22"/>
            <w:szCs w:val="22"/>
          </w:rPr>
          <w:t>or</w:t>
        </w:r>
        <w:r w:rsidRPr="009F3A3C">
          <w:rPr>
            <w:rFonts w:ascii="Arial" w:hAnsi="Arial" w:cs="Arial"/>
            <w:b/>
            <w:bCs/>
            <w:sz w:val="22"/>
            <w:szCs w:val="22"/>
          </w:rPr>
          <w:t xml:space="preserve"> Interconnector User Commitment Capacity</w:t>
        </w:r>
        <w:r>
          <w:rPr>
            <w:rFonts w:ascii="Arial" w:hAnsi="Arial" w:cs="Arial"/>
            <w:sz w:val="22"/>
            <w:szCs w:val="22"/>
          </w:rPr>
          <w:t>)</w:t>
        </w:r>
      </w:ins>
    </w:p>
    <w:p w14:paraId="5E793CD8" w14:textId="77777777" w:rsidR="00D6026F" w:rsidRDefault="00D6026F" w:rsidP="00D6026F">
      <w:pPr>
        <w:spacing w:line="360" w:lineRule="auto"/>
        <w:ind w:left="720"/>
        <w:jc w:val="both"/>
        <w:rPr>
          <w:ins w:id="738" w:author="Ash Adams" w:date="2026-06-10T11:26:00Z" w16du:dateUtc="2026-06-10T10:26:00Z"/>
          <w:rFonts w:ascii="Arial" w:hAnsi="Arial" w:cs="Arial"/>
          <w:sz w:val="22"/>
          <w:szCs w:val="22"/>
        </w:rPr>
      </w:pPr>
    </w:p>
    <w:p w14:paraId="6C200774" w14:textId="68DC1070" w:rsidR="00D6026F" w:rsidRDefault="00D6026F" w:rsidP="00D6026F">
      <w:pPr>
        <w:spacing w:line="360" w:lineRule="auto"/>
        <w:ind w:left="2160" w:hanging="720"/>
        <w:jc w:val="both"/>
        <w:rPr>
          <w:ins w:id="739" w:author="Ash Adams" w:date="2026-06-10T11:26:00Z" w16du:dateUtc="2026-06-10T10:26:00Z"/>
          <w:rFonts w:ascii="Arial" w:hAnsi="Arial" w:cs="Arial"/>
          <w:sz w:val="22"/>
          <w:szCs w:val="22"/>
        </w:rPr>
      </w:pPr>
      <w:ins w:id="740" w:author="Ash Adams" w:date="2026-06-10T11:26:00Z" w16du:dateUtc="2026-06-10T10:26:00Z">
        <w:r w:rsidRPr="001D4CD1">
          <w:rPr>
            <w:rFonts w:ascii="Arial" w:hAnsi="Arial" w:cs="Arial"/>
            <w:b/>
            <w:bCs/>
            <w:sz w:val="22"/>
            <w:szCs w:val="22"/>
          </w:rPr>
          <w:t>6.3.2</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251310">
          <w:rPr>
            <w:rFonts w:ascii="Arial" w:hAnsi="Arial" w:cs="Arial"/>
            <w:sz w:val="22"/>
            <w:szCs w:val="22"/>
          </w:rPr>
          <w:t xml:space="preserve">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b/>
            <w:bCs/>
            <w:sz w:val="22"/>
            <w:szCs w:val="22"/>
          </w:rPr>
          <w:t xml:space="preserve"> </w:t>
        </w:r>
        <w:r>
          <w:rPr>
            <w:rFonts w:ascii="Arial" w:hAnsi="Arial" w:cs="Arial"/>
            <w:sz w:val="22"/>
            <w:szCs w:val="22"/>
          </w:rPr>
          <w:t xml:space="preserve">and the </w:t>
        </w:r>
        <w:r w:rsidRPr="00EA6016">
          <w:rPr>
            <w:rFonts w:ascii="Arial" w:hAnsi="Arial" w:cs="Arial"/>
            <w:b/>
            <w:bCs/>
            <w:sz w:val="22"/>
            <w:szCs w:val="22"/>
          </w:rPr>
          <w:t>OTCF Technology Floor</w:t>
        </w:r>
        <w:r>
          <w:rPr>
            <w:rFonts w:ascii="Arial" w:hAnsi="Arial" w:cs="Arial"/>
            <w:sz w:val="22"/>
            <w:szCs w:val="22"/>
          </w:rPr>
          <w:t xml:space="preserve"> is the same for all technology types included in the p</w:t>
        </w:r>
        <w:r w:rsidRPr="00D85FEC">
          <w:rPr>
            <w:rFonts w:ascii="Arial" w:hAnsi="Arial" w:cs="Arial"/>
            <w:sz w:val="22"/>
            <w:szCs w:val="22"/>
          </w:rPr>
          <w:t>roject</w:t>
        </w:r>
        <w:r>
          <w:rPr>
            <w:rFonts w:ascii="Arial" w:hAnsi="Arial" w:cs="Arial"/>
            <w:sz w:val="22"/>
            <w:szCs w:val="22"/>
          </w:rPr>
          <w:t xml:space="preserv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251310">
          <w:rPr>
            <w:rFonts w:ascii="Arial" w:hAnsi="Arial" w:cs="Arial"/>
            <w:sz w:val="22"/>
            <w:szCs w:val="22"/>
          </w:rPr>
          <w:t xml:space="preserve">and 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w:t>
        </w:r>
        <w:r w:rsidRPr="00251310">
          <w:rPr>
            <w:rFonts w:ascii="Arial" w:hAnsi="Arial" w:cs="Arial"/>
            <w:sz w:val="22"/>
            <w:szCs w:val="22"/>
          </w:rPr>
          <w:lastRenderedPageBreak/>
          <w:t xml:space="preserve">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ins>
    </w:p>
    <w:p w14:paraId="23CAD6F1" w14:textId="77777777" w:rsidR="00D6026F" w:rsidRDefault="00D6026F" w:rsidP="00D6026F">
      <w:pPr>
        <w:spacing w:line="360" w:lineRule="auto"/>
        <w:ind w:left="720"/>
        <w:jc w:val="both"/>
        <w:rPr>
          <w:ins w:id="741" w:author="Ash Adams" w:date="2026-06-10T11:26:00Z" w16du:dateUtc="2026-06-10T10:26:00Z"/>
          <w:rFonts w:ascii="Arial" w:hAnsi="Arial" w:cs="Arial"/>
          <w:sz w:val="22"/>
          <w:szCs w:val="22"/>
        </w:rPr>
      </w:pPr>
    </w:p>
    <w:p w14:paraId="37A4A14F" w14:textId="26451277" w:rsidR="00D6026F" w:rsidRDefault="00D6026F" w:rsidP="00D6026F">
      <w:pPr>
        <w:spacing w:line="360" w:lineRule="auto"/>
        <w:ind w:left="1440"/>
        <w:jc w:val="both"/>
        <w:rPr>
          <w:ins w:id="742" w:author="Ash Adams" w:date="2026-06-10T11:26:00Z" w16du:dateUtc="2026-06-10T10:26:00Z"/>
          <w:rFonts w:ascii="Arial" w:hAnsi="Arial" w:cs="Arial"/>
          <w:sz w:val="22"/>
          <w:szCs w:val="22"/>
        </w:rPr>
      </w:pPr>
      <w:ins w:id="743" w:author="Ash Adams" w:date="2026-06-10T11:26:00Z" w16du:dateUtc="2026-06-10T10:26: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for which the </w:t>
        </w:r>
        <w:r w:rsidRPr="00EA6016">
          <w:rPr>
            <w:rFonts w:ascii="Arial" w:hAnsi="Arial" w:cs="Arial"/>
            <w:b/>
            <w:bCs/>
            <w:sz w:val="22"/>
            <w:szCs w:val="22"/>
          </w:rPr>
          <w:t>OTCF Technology Activation Date</w:t>
        </w:r>
        <w:r>
          <w:rPr>
            <w:rFonts w:ascii="Arial" w:hAnsi="Arial" w:cs="Arial"/>
            <w:sz w:val="22"/>
            <w:szCs w:val="22"/>
          </w:rPr>
          <w:t xml:space="preserve"> has been s</w:t>
        </w:r>
        <w:r w:rsidRPr="00251310">
          <w:rPr>
            <w:rFonts w:ascii="Arial" w:hAnsi="Arial" w:cs="Arial"/>
            <w:sz w:val="22"/>
            <w:szCs w:val="22"/>
          </w:rPr>
          <w:t xml:space="preserve">et 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sz w:val="22"/>
            <w:szCs w:val="22"/>
          </w:rPr>
          <w:t xml:space="preserve"> </w:t>
        </w:r>
        <w:r w:rsidRPr="00EA6016">
          <w:rPr>
            <w:rFonts w:ascii="Arial" w:hAnsi="Arial" w:cs="Arial"/>
            <w:b/>
            <w:bCs/>
            <w:sz w:val="22"/>
            <w:szCs w:val="22"/>
          </w:rPr>
          <w:t>Transmiss</w:t>
        </w:r>
        <w:r>
          <w:rPr>
            <w:rFonts w:ascii="Arial" w:hAnsi="Arial" w:cs="Arial"/>
            <w:b/>
            <w:bCs/>
            <w:sz w:val="22"/>
            <w:szCs w:val="22"/>
          </w:rPr>
          <w:t>i</w:t>
        </w:r>
        <w:r w:rsidRPr="00EA6016">
          <w:rPr>
            <w:rFonts w:ascii="Arial" w:hAnsi="Arial" w:cs="Arial"/>
            <w:b/>
            <w:bCs/>
            <w:sz w:val="22"/>
            <w:szCs w:val="22"/>
          </w:rPr>
          <w:t>on Entry Capacity</w:t>
        </w:r>
        <w:r w:rsidRPr="00ED63A8">
          <w:t xml:space="preserve"> </w:t>
        </w:r>
        <w:r w:rsidRPr="00EA6016">
          <w:rPr>
            <w:rFonts w:ascii="Arial" w:hAnsi="Arial" w:cs="Arial"/>
            <w:sz w:val="22"/>
            <w:szCs w:val="22"/>
          </w:rPr>
          <w:t>or</w:t>
        </w:r>
        <w:r w:rsidRPr="00ED63A8">
          <w:rPr>
            <w:rFonts w:ascii="Arial" w:hAnsi="Arial" w:cs="Arial"/>
            <w:b/>
            <w:bCs/>
            <w:sz w:val="22"/>
            <w:szCs w:val="22"/>
          </w:rPr>
          <w:t xml:space="preserve"> Developer Capacity </w:t>
        </w:r>
        <w:r w:rsidRPr="00EA6016">
          <w:rPr>
            <w:rFonts w:ascii="Arial" w:hAnsi="Arial" w:cs="Arial"/>
            <w:sz w:val="22"/>
            <w:szCs w:val="22"/>
          </w:rPr>
          <w:t>or</w:t>
        </w:r>
        <w:r w:rsidRPr="00ED63A8">
          <w:rPr>
            <w:rFonts w:ascii="Arial" w:hAnsi="Arial" w:cs="Arial"/>
            <w:b/>
            <w:bCs/>
            <w:sz w:val="22"/>
            <w:szCs w:val="22"/>
          </w:rPr>
          <w:t xml:space="preserve"> Interconnector User Commitment Capacity</w:t>
        </w:r>
        <w:r>
          <w:rPr>
            <w:rFonts w:ascii="Arial" w:hAnsi="Arial" w:cs="Arial"/>
            <w:sz w:val="22"/>
            <w:szCs w:val="22"/>
          </w:rPr>
          <w:t>)</w:t>
        </w:r>
      </w:ins>
    </w:p>
    <w:p w14:paraId="41CD31A9" w14:textId="77777777" w:rsidR="00D6026F" w:rsidRDefault="00D6026F" w:rsidP="00D6026F">
      <w:pPr>
        <w:spacing w:line="360" w:lineRule="auto"/>
        <w:ind w:left="720"/>
        <w:jc w:val="both"/>
        <w:rPr>
          <w:ins w:id="744" w:author="Ash Adams" w:date="2026-06-10T11:26:00Z" w16du:dateUtc="2026-06-10T10:26:00Z"/>
          <w:rFonts w:ascii="Arial" w:hAnsi="Arial" w:cs="Arial"/>
          <w:sz w:val="22"/>
          <w:szCs w:val="22"/>
        </w:rPr>
      </w:pPr>
    </w:p>
    <w:p w14:paraId="77F6F1B0" w14:textId="4D2B585C" w:rsidR="00D6026F" w:rsidRDefault="00D6026F" w:rsidP="00D6026F">
      <w:pPr>
        <w:spacing w:line="360" w:lineRule="auto"/>
        <w:ind w:left="2160" w:hanging="720"/>
        <w:jc w:val="both"/>
        <w:rPr>
          <w:ins w:id="745" w:author="Ash Adams" w:date="2026-06-10T11:26:00Z" w16du:dateUtc="2026-06-10T10:26:00Z"/>
          <w:rFonts w:ascii="Arial" w:hAnsi="Arial" w:cs="Arial"/>
          <w:b/>
          <w:bCs/>
          <w:sz w:val="22"/>
          <w:szCs w:val="22"/>
        </w:rPr>
      </w:pPr>
      <w:ins w:id="746" w:author="Ash Adams" w:date="2026-06-10T11:26:00Z" w16du:dateUtc="2026-06-10T10:26:00Z">
        <w:r w:rsidRPr="001D4CD1">
          <w:rPr>
            <w:rFonts w:ascii="Arial" w:hAnsi="Arial" w:cs="Arial"/>
            <w:b/>
            <w:bCs/>
            <w:sz w:val="22"/>
            <w:szCs w:val="22"/>
          </w:rPr>
          <w:t>6.3.3</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251310">
          <w:rPr>
            <w:rFonts w:ascii="Arial" w:hAnsi="Arial" w:cs="Arial"/>
            <w:sz w:val="22"/>
            <w:szCs w:val="22"/>
          </w:rPr>
          <w:t xml:space="preserve">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sz w:val="22"/>
            <w:szCs w:val="22"/>
          </w:rPr>
          <w:t xml:space="preserve"> and the </w:t>
        </w:r>
        <w:r w:rsidRPr="00EA6016">
          <w:rPr>
            <w:rFonts w:ascii="Arial" w:hAnsi="Arial" w:cs="Arial"/>
            <w:b/>
            <w:bCs/>
            <w:sz w:val="22"/>
            <w:szCs w:val="22"/>
          </w:rPr>
          <w:t>OTCF Technology Floor</w:t>
        </w:r>
        <w:r>
          <w:rPr>
            <w:rFonts w:ascii="Arial" w:hAnsi="Arial" w:cs="Arial"/>
            <w:sz w:val="22"/>
            <w:szCs w:val="22"/>
          </w:rPr>
          <w:t xml:space="preserve"> differs between technology types included in the p</w:t>
        </w:r>
        <w:r w:rsidRPr="00D85FEC">
          <w:rPr>
            <w:rFonts w:ascii="Arial" w:hAnsi="Arial" w:cs="Arial"/>
            <w:sz w:val="22"/>
            <w:szCs w:val="22"/>
          </w:rPr>
          <w:t>roject</w:t>
        </w:r>
        <w:r>
          <w:rPr>
            <w:rFonts w:ascii="Arial" w:hAnsi="Arial" w:cs="Arial"/>
            <w:sz w:val="22"/>
            <w:szCs w:val="22"/>
          </w:rPr>
          <w:t xml:space="preserve"> for which the </w:t>
        </w:r>
        <w:r w:rsidRPr="00EA6016">
          <w:rPr>
            <w:rFonts w:ascii="Arial" w:hAnsi="Arial" w:cs="Arial"/>
            <w:b/>
            <w:bCs/>
            <w:sz w:val="22"/>
            <w:szCs w:val="22"/>
          </w:rPr>
          <w:t>OTCF Technology Activation Date</w:t>
        </w:r>
        <w:r>
          <w:rPr>
            <w:rFonts w:ascii="Arial" w:hAnsi="Arial" w:cs="Arial"/>
            <w:sz w:val="22"/>
            <w:szCs w:val="22"/>
          </w:rPr>
          <w:t xml:space="preserve"> has been set and </w:t>
        </w:r>
        <w:r w:rsidRPr="00251310">
          <w:rPr>
            <w:rFonts w:ascii="Arial" w:hAnsi="Arial" w:cs="Arial"/>
            <w:sz w:val="22"/>
            <w:szCs w:val="22"/>
          </w:rPr>
          <w:t xml:space="preserve">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based on the technology type(s) included in the p</w:t>
        </w:r>
        <w:r w:rsidRPr="00D85FEC">
          <w:rPr>
            <w:rFonts w:ascii="Arial" w:hAnsi="Arial" w:cs="Arial"/>
            <w:sz w:val="22"/>
            <w:szCs w:val="22"/>
          </w:rPr>
          <w:t>roject</w:t>
        </w:r>
        <w:r>
          <w:rPr>
            <w:rFonts w:ascii="Arial" w:hAnsi="Arial" w:cs="Arial"/>
            <w:sz w:val="22"/>
            <w:szCs w:val="22"/>
          </w:rPr>
          <w:t xml:space="preserve"> </w:t>
        </w:r>
        <w:r w:rsidRPr="00251310">
          <w:rPr>
            <w:rFonts w:ascii="Arial" w:hAnsi="Arial" w:cs="Arial"/>
            <w:sz w:val="22"/>
            <w:szCs w:val="22"/>
          </w:rPr>
          <w:t xml:space="preserve">for which the </w:t>
        </w:r>
        <w:r w:rsidRPr="00251310">
          <w:rPr>
            <w:rFonts w:ascii="Arial" w:hAnsi="Arial" w:cs="Arial"/>
            <w:b/>
            <w:bCs/>
            <w:sz w:val="22"/>
            <w:szCs w:val="22"/>
          </w:rPr>
          <w:t>Charging Date</w:t>
        </w:r>
        <w:r w:rsidRPr="00251310">
          <w:rPr>
            <w:rFonts w:ascii="Arial" w:hAnsi="Arial" w:cs="Arial"/>
            <w:sz w:val="22"/>
            <w:szCs w:val="22"/>
          </w:rPr>
          <w:t xml:space="preserve"> has not yet passed</w:t>
        </w:r>
        <w:r>
          <w:rPr>
            <w:rFonts w:ascii="Arial" w:hAnsi="Arial" w:cs="Arial"/>
            <w:sz w:val="22"/>
            <w:szCs w:val="22"/>
          </w:rPr>
          <w:t xml:space="preserve"> with the highest </w:t>
        </w:r>
        <w:r w:rsidRPr="00EA6016">
          <w:rPr>
            <w:rFonts w:ascii="Arial" w:hAnsi="Arial" w:cs="Arial"/>
            <w:b/>
            <w:bCs/>
            <w:sz w:val="22"/>
            <w:szCs w:val="22"/>
          </w:rPr>
          <w:t>OTCF Technology Floor</w:t>
        </w:r>
        <w:r>
          <w:rPr>
            <w:rFonts w:ascii="Arial" w:hAnsi="Arial" w:cs="Arial"/>
            <w:b/>
            <w:bCs/>
            <w:sz w:val="22"/>
            <w:szCs w:val="22"/>
          </w:rPr>
          <w:t>:</w:t>
        </w:r>
      </w:ins>
    </w:p>
    <w:p w14:paraId="57A2F036" w14:textId="77777777" w:rsidR="00D6026F" w:rsidRDefault="00D6026F" w:rsidP="00D6026F">
      <w:pPr>
        <w:spacing w:line="360" w:lineRule="auto"/>
        <w:jc w:val="both"/>
        <w:rPr>
          <w:ins w:id="747" w:author="Ash Adams" w:date="2026-06-10T11:26:00Z" w16du:dateUtc="2026-06-10T10:26:00Z"/>
          <w:rFonts w:ascii="Arial" w:hAnsi="Arial" w:cs="Arial"/>
          <w:sz w:val="22"/>
          <w:szCs w:val="22"/>
        </w:rPr>
      </w:pPr>
    </w:p>
    <w:p w14:paraId="20E62A73" w14:textId="0AE407BF" w:rsidR="00D6026F" w:rsidRDefault="00D6026F" w:rsidP="00D6026F">
      <w:pPr>
        <w:spacing w:line="360" w:lineRule="auto"/>
        <w:ind w:left="1440"/>
        <w:jc w:val="both"/>
        <w:rPr>
          <w:ins w:id="748" w:author="Ash Adams" w:date="2026-06-10T11:45:00Z" w16du:dateUtc="2026-06-10T10:45:00Z"/>
          <w:rFonts w:ascii="Arial" w:hAnsi="Arial" w:cs="Arial"/>
          <w:sz w:val="22"/>
          <w:szCs w:val="22"/>
        </w:rPr>
      </w:pPr>
      <w:ins w:id="749" w:author="Ash Adams" w:date="2026-06-10T11:26:00Z" w16du:dateUtc="2026-06-10T10:26: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included in the p</w:t>
        </w:r>
        <w:r w:rsidRPr="00D85FEC">
          <w:rPr>
            <w:rFonts w:ascii="Arial" w:hAnsi="Arial" w:cs="Arial"/>
            <w:sz w:val="22"/>
            <w:szCs w:val="22"/>
          </w:rPr>
          <w:t>roject</w:t>
        </w:r>
        <w:r>
          <w:rPr>
            <w:rFonts w:ascii="Arial" w:hAnsi="Arial" w:cs="Arial"/>
            <w:sz w:val="22"/>
            <w:szCs w:val="22"/>
          </w:rPr>
          <w:t xml:space="preserve"> </w:t>
        </w:r>
        <w:r w:rsidRPr="00251310">
          <w:rPr>
            <w:rFonts w:ascii="Arial" w:hAnsi="Arial" w:cs="Arial"/>
            <w:sz w:val="22"/>
            <w:szCs w:val="22"/>
          </w:rPr>
          <w:t xml:space="preserve">for which the </w:t>
        </w:r>
        <w:r w:rsidRPr="00251310">
          <w:rPr>
            <w:rFonts w:ascii="Arial" w:hAnsi="Arial" w:cs="Arial"/>
            <w:b/>
            <w:bCs/>
            <w:sz w:val="22"/>
            <w:szCs w:val="22"/>
          </w:rPr>
          <w:t>User</w:t>
        </w:r>
        <w:r w:rsidRPr="00251310">
          <w:rPr>
            <w:rFonts w:ascii="Arial" w:hAnsi="Arial" w:cs="Arial"/>
            <w:sz w:val="22"/>
            <w:szCs w:val="22"/>
          </w:rPr>
          <w:t xml:space="preserve"> has not yet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for the relevant capacity</w:t>
        </w:r>
        <w:r>
          <w:rPr>
            <w:rFonts w:ascii="Arial" w:hAnsi="Arial" w:cs="Arial"/>
            <w:sz w:val="22"/>
            <w:szCs w:val="22"/>
          </w:rPr>
          <w:t xml:space="preserve"> with the highest </w:t>
        </w:r>
        <w:r w:rsidRPr="00EA6016">
          <w:rPr>
            <w:rFonts w:ascii="Arial" w:hAnsi="Arial" w:cs="Arial"/>
            <w:b/>
            <w:bCs/>
            <w:sz w:val="22"/>
            <w:szCs w:val="22"/>
          </w:rPr>
          <w:t>OTCF Technology Floor</w:t>
        </w:r>
        <w:r>
          <w:rPr>
            <w:rFonts w:ascii="Arial" w:hAnsi="Arial" w:cs="Arial"/>
            <w:sz w:val="22"/>
            <w:szCs w:val="22"/>
          </w:rPr>
          <w:t xml:space="preserve">, </w:t>
        </w:r>
        <w:r w:rsidRPr="00EA6016">
          <w:rPr>
            <w:rFonts w:ascii="Arial" w:hAnsi="Arial" w:cs="Arial"/>
            <w:b/>
            <w:bCs/>
            <w:sz w:val="22"/>
            <w:szCs w:val="22"/>
          </w:rPr>
          <w:t>Transmission Entry Capacity</w:t>
        </w:r>
        <w:r w:rsidRPr="00F744CC">
          <w:t xml:space="preserve"> </w:t>
        </w:r>
        <w:r w:rsidRPr="00EA6016">
          <w:rPr>
            <w:rFonts w:ascii="Arial" w:hAnsi="Arial" w:cs="Arial"/>
            <w:sz w:val="22"/>
            <w:szCs w:val="22"/>
          </w:rPr>
          <w:t>or</w:t>
        </w:r>
        <w:r w:rsidRPr="00F744CC">
          <w:rPr>
            <w:rFonts w:ascii="Arial" w:hAnsi="Arial" w:cs="Arial"/>
            <w:b/>
            <w:bCs/>
            <w:sz w:val="22"/>
            <w:szCs w:val="22"/>
          </w:rPr>
          <w:t xml:space="preserve"> Developer Capacity </w:t>
        </w:r>
        <w:r w:rsidRPr="00EA6016">
          <w:rPr>
            <w:rFonts w:ascii="Arial" w:hAnsi="Arial" w:cs="Arial"/>
            <w:sz w:val="22"/>
            <w:szCs w:val="22"/>
          </w:rPr>
          <w:t>or</w:t>
        </w:r>
        <w:r w:rsidRPr="00F744CC">
          <w:rPr>
            <w:rFonts w:ascii="Arial" w:hAnsi="Arial" w:cs="Arial"/>
            <w:b/>
            <w:bCs/>
            <w:sz w:val="22"/>
            <w:szCs w:val="22"/>
          </w:rPr>
          <w:t xml:space="preserve"> Interconnector User Commitment Capacity</w:t>
        </w:r>
        <w:r>
          <w:rPr>
            <w:rFonts w:ascii="Arial" w:hAnsi="Arial" w:cs="Arial"/>
            <w:sz w:val="22"/>
            <w:szCs w:val="22"/>
          </w:rPr>
          <w:t>)</w:t>
        </w:r>
      </w:ins>
    </w:p>
    <w:p w14:paraId="50AF4E6F" w14:textId="77777777" w:rsidR="003E38B7" w:rsidRDefault="003E38B7" w:rsidP="00D6026F">
      <w:pPr>
        <w:spacing w:line="360" w:lineRule="auto"/>
        <w:ind w:left="1440"/>
        <w:jc w:val="both"/>
        <w:rPr>
          <w:ins w:id="750" w:author="Ash Adams" w:date="2026-06-10T11:26:00Z" w16du:dateUtc="2026-06-10T10:26:00Z"/>
          <w:rFonts w:ascii="Arial" w:hAnsi="Arial" w:cs="Arial"/>
          <w:sz w:val="22"/>
          <w:szCs w:val="22"/>
        </w:rPr>
      </w:pPr>
    </w:p>
    <w:p w14:paraId="38F747A8" w14:textId="77777777" w:rsidR="00D6026F" w:rsidRPr="00AB7636" w:rsidRDefault="00D6026F" w:rsidP="00D6026F">
      <w:pPr>
        <w:spacing w:line="360" w:lineRule="auto"/>
        <w:ind w:left="1440" w:hanging="720"/>
        <w:jc w:val="both"/>
        <w:rPr>
          <w:ins w:id="751" w:author="Ash Adams" w:date="2026-06-10T11:26:00Z" w16du:dateUtc="2026-06-10T10:26:00Z"/>
          <w:rFonts w:ascii="Arial" w:hAnsi="Arial" w:cs="Arial"/>
          <w:sz w:val="22"/>
          <w:szCs w:val="22"/>
        </w:rPr>
      </w:pPr>
      <w:ins w:id="752" w:author="Ash Adams" w:date="2026-06-10T11:26:00Z" w16du:dateUtc="2026-06-10T10:26:00Z">
        <w:r w:rsidRPr="00251310">
          <w:rPr>
            <w:rFonts w:ascii="Arial" w:hAnsi="Arial" w:cs="Arial"/>
            <w:b/>
            <w:bCs/>
            <w:sz w:val="22"/>
            <w:szCs w:val="22"/>
          </w:rPr>
          <w:t>6.4</w:t>
        </w:r>
        <w:r w:rsidRPr="00251310">
          <w:rPr>
            <w:rFonts w:ascii="Arial" w:hAnsi="Arial" w:cs="Arial"/>
            <w:sz w:val="22"/>
            <w:szCs w:val="22"/>
          </w:rPr>
          <w:tab/>
          <w:t xml:space="preserve">For the avoidance of doubt the </w:t>
        </w:r>
        <w:r w:rsidRPr="00251310">
          <w:rPr>
            <w:rFonts w:ascii="Arial" w:hAnsi="Arial" w:cs="Arial"/>
            <w:b/>
            <w:bCs/>
            <w:sz w:val="22"/>
            <w:szCs w:val="22"/>
          </w:rPr>
          <w:t>OTCF Project Floor</w:t>
        </w:r>
        <w:r w:rsidRPr="00251310">
          <w:rPr>
            <w:rFonts w:ascii="Arial" w:hAnsi="Arial" w:cs="Arial"/>
            <w:sz w:val="22"/>
            <w:szCs w:val="22"/>
          </w:rPr>
          <w:t xml:space="preserve"> will be zero once a </w:t>
        </w:r>
        <w:r w:rsidRPr="00251310">
          <w:rPr>
            <w:rFonts w:ascii="Arial" w:hAnsi="Arial" w:cs="Arial"/>
            <w:b/>
            <w:bCs/>
            <w:sz w:val="22"/>
            <w:szCs w:val="22"/>
          </w:rPr>
          <w:t>User</w:t>
        </w:r>
        <w:r w:rsidRPr="00251310">
          <w:rPr>
            <w:rFonts w:ascii="Arial" w:hAnsi="Arial" w:cs="Arial"/>
            <w:sz w:val="22"/>
            <w:szCs w:val="22"/>
          </w:rPr>
          <w:t xml:space="preserve"> has met all of the </w:t>
        </w:r>
        <w:r w:rsidRPr="00251310">
          <w:rPr>
            <w:rFonts w:ascii="Arial" w:hAnsi="Arial" w:cs="Arial"/>
            <w:b/>
            <w:bCs/>
            <w:sz w:val="22"/>
            <w:szCs w:val="22"/>
          </w:rPr>
          <w:t xml:space="preserve">User Progression Milestones </w:t>
        </w:r>
        <w:r w:rsidRPr="00251310">
          <w:rPr>
            <w:rFonts w:ascii="Arial" w:hAnsi="Arial" w:cs="Arial"/>
            <w:sz w:val="22"/>
            <w:szCs w:val="22"/>
          </w:rPr>
          <w:t xml:space="preserve">or all of the </w:t>
        </w:r>
        <w:r w:rsidRPr="00251310">
          <w:rPr>
            <w:rFonts w:ascii="Arial" w:hAnsi="Arial" w:cs="Arial"/>
            <w:sz w:val="22"/>
            <w:szCs w:val="22"/>
          </w:rPr>
          <w:lastRenderedPageBreak/>
          <w:t xml:space="preserve">equivalent milestones under the </w:t>
        </w:r>
        <w:r w:rsidRPr="00251310">
          <w:rPr>
            <w:rFonts w:ascii="Arial" w:hAnsi="Arial" w:cs="Arial"/>
            <w:b/>
            <w:bCs/>
            <w:sz w:val="22"/>
            <w:szCs w:val="22"/>
          </w:rPr>
          <w:t xml:space="preserve">Distribution Queue Management Process </w:t>
        </w:r>
        <w:r w:rsidRPr="00251310">
          <w:rPr>
            <w:rFonts w:ascii="Arial" w:hAnsi="Arial" w:cs="Arial"/>
            <w:sz w:val="22"/>
            <w:szCs w:val="22"/>
          </w:rPr>
          <w:t>in relation to the project.</w:t>
        </w:r>
      </w:ins>
    </w:p>
    <w:p w14:paraId="064B2F24" w14:textId="0399101B" w:rsidR="00792FAC" w:rsidRPr="00792FAC" w:rsidRDefault="00792FAC" w:rsidP="00792FAC">
      <w:pPr>
        <w:ind w:left="720" w:hanging="720"/>
        <w:jc w:val="both"/>
        <w:rPr>
          <w:ins w:id="753" w:author="Andrew Enzor" w:date="2026-06-03T17:11:00Z" w16du:dateUtc="2026-06-03T16:11:00Z"/>
          <w:rFonts w:ascii="Arial" w:hAnsi="Arial" w:cs="Arial"/>
          <w:b/>
          <w:bCs/>
          <w:sz w:val="22"/>
          <w:szCs w:val="22"/>
        </w:rPr>
      </w:pPr>
    </w:p>
    <w:p w14:paraId="1E0799F5" w14:textId="77777777" w:rsidR="00454CE5" w:rsidDel="004C3F4F" w:rsidRDefault="00454CE5" w:rsidP="00EA6016">
      <w:pPr>
        <w:jc w:val="both"/>
        <w:rPr>
          <w:ins w:id="754" w:author="Andrew Enzor" w:date="2026-06-03T17:21:00Z" w16du:dateUtc="2026-06-03T16:21:00Z"/>
          <w:del w:id="755" w:author="Ash Adams" w:date="2026-06-07T09:42:00Z" w16du:dateUtc="2026-06-07T08:42:00Z"/>
          <w:rFonts w:ascii="Arial" w:hAnsi="Arial" w:cs="Arial"/>
          <w:sz w:val="22"/>
          <w:szCs w:val="22"/>
        </w:rPr>
      </w:pPr>
    </w:p>
    <w:p w14:paraId="6CE07713" w14:textId="1CD46665" w:rsidR="00454CE5" w:rsidDel="004C3F4F" w:rsidRDefault="00454CE5" w:rsidP="00EA6016">
      <w:pPr>
        <w:jc w:val="both"/>
        <w:rPr>
          <w:ins w:id="756" w:author="Andrew Enzor" w:date="2026-06-03T17:21:00Z" w16du:dateUtc="2026-06-03T16:21:00Z"/>
          <w:del w:id="757" w:author="Ash Adams" w:date="2026-06-07T09:42:00Z" w16du:dateUtc="2026-06-07T08:42:00Z"/>
          <w:rFonts w:ascii="Arial" w:hAnsi="Arial" w:cs="Arial"/>
          <w:sz w:val="22"/>
          <w:szCs w:val="22"/>
        </w:rPr>
      </w:pPr>
    </w:p>
    <w:p w14:paraId="4C84BFDE" w14:textId="77777777" w:rsidR="00454CE5" w:rsidRPr="00454CE5" w:rsidDel="00F62316" w:rsidRDefault="00454CE5" w:rsidP="00EA6016">
      <w:pPr>
        <w:ind w:left="2880" w:hanging="720"/>
        <w:jc w:val="both"/>
        <w:rPr>
          <w:ins w:id="758" w:author="Andrew Enzor" w:date="2026-06-03T17:17:00Z" w16du:dateUtc="2026-06-03T16:17:00Z"/>
          <w:del w:id="759" w:author="Ash Adams" w:date="2026-06-07T08:49:00Z" w16du:dateUtc="2026-06-07T07:49:00Z"/>
          <w:rFonts w:ascii="Arial" w:hAnsi="Arial" w:cs="Arial"/>
          <w:sz w:val="22"/>
          <w:szCs w:val="22"/>
        </w:rPr>
      </w:pPr>
    </w:p>
    <w:p w14:paraId="09E264C0" w14:textId="77777777" w:rsidR="00C45EAB" w:rsidDel="00F62316" w:rsidRDefault="00C45EAB" w:rsidP="005B53D4">
      <w:pPr>
        <w:ind w:left="720"/>
        <w:jc w:val="both"/>
        <w:rPr>
          <w:ins w:id="760" w:author="Andrew Enzor" w:date="2026-06-03T17:17:00Z" w16du:dateUtc="2026-06-03T16:17:00Z"/>
          <w:del w:id="761" w:author="Ash Adams" w:date="2026-06-07T08:49:00Z" w16du:dateUtc="2026-06-07T07:49:00Z"/>
          <w:rFonts w:ascii="Arial" w:hAnsi="Arial" w:cs="Arial"/>
          <w:sz w:val="22"/>
          <w:szCs w:val="22"/>
        </w:rPr>
      </w:pPr>
    </w:p>
    <w:p w14:paraId="2004DC80" w14:textId="77777777" w:rsidR="00DE0EDF" w:rsidDel="00F62316" w:rsidRDefault="00DE0EDF" w:rsidP="00DE0EDF">
      <w:pPr>
        <w:rPr>
          <w:ins w:id="762" w:author="Andrew Dudkowsky" w:date="2026-05-27T13:35:00Z" w16du:dateUtc="2026-05-27T12:35:00Z"/>
          <w:del w:id="763" w:author="Ash Adams" w:date="2026-06-07T08:49:00Z" w16du:dateUtc="2026-06-07T07:49:00Z"/>
        </w:rPr>
      </w:pPr>
    </w:p>
    <w:p w14:paraId="7808AA8F" w14:textId="77777777" w:rsidR="003046A4" w:rsidRPr="00EA6016" w:rsidDel="00F62316" w:rsidRDefault="003046A4" w:rsidP="00A12BA7">
      <w:pPr>
        <w:ind w:left="720"/>
        <w:rPr>
          <w:ins w:id="764" w:author="Andrew Dudkowsky" w:date="2026-05-26T12:12:00Z" w16du:dateUtc="2026-05-26T11:12:00Z"/>
          <w:del w:id="765" w:author="Ash Adams" w:date="2026-06-07T08:49:00Z" w16du:dateUtc="2026-06-07T07:49:00Z"/>
          <w:rFonts w:ascii="Arial" w:hAnsi="Arial" w:cs="Arial"/>
          <w:sz w:val="22"/>
          <w:szCs w:val="22"/>
        </w:rPr>
      </w:pPr>
    </w:p>
    <w:p w14:paraId="72DDCC25" w14:textId="77777777" w:rsidR="00A12BA7" w:rsidDel="00F62316" w:rsidRDefault="00A12BA7" w:rsidP="00A12BA7">
      <w:pPr>
        <w:rPr>
          <w:ins w:id="766" w:author="Andrew Dudkowsky" w:date="2026-05-25T09:23:00Z" w16du:dateUtc="2026-05-25T08:23:00Z"/>
          <w:del w:id="767" w:author="Ash Adams" w:date="2026-06-07T08:49:00Z" w16du:dateUtc="2026-06-07T07:49:00Z"/>
          <w:rFonts w:ascii="Arial" w:hAnsi="Arial" w:cs="Arial"/>
          <w:sz w:val="22"/>
          <w:szCs w:val="22"/>
        </w:rPr>
      </w:pPr>
    </w:p>
    <w:p w14:paraId="41ED8A59" w14:textId="77777777" w:rsidR="00A12BA7" w:rsidRPr="00D875CB" w:rsidDel="00F62316" w:rsidRDefault="00A12BA7" w:rsidP="00A12BA7">
      <w:pPr>
        <w:rPr>
          <w:ins w:id="768" w:author="Andrew Dudkowsky" w:date="2026-05-25T09:23:00Z" w16du:dateUtc="2026-05-25T08:23:00Z"/>
          <w:del w:id="769" w:author="Ash Adams" w:date="2026-06-07T08:49:00Z" w16du:dateUtc="2026-06-07T07:49:00Z"/>
          <w:rFonts w:ascii="Arial" w:hAnsi="Arial" w:cs="Arial"/>
          <w:sz w:val="22"/>
          <w:szCs w:val="22"/>
        </w:rPr>
      </w:pPr>
    </w:p>
    <w:p w14:paraId="50E1492E" w14:textId="77777777" w:rsidR="00A12BA7" w:rsidRPr="00AB7636" w:rsidDel="00F62316" w:rsidRDefault="00A12BA7" w:rsidP="00D7123E">
      <w:pPr>
        <w:tabs>
          <w:tab w:val="left" w:pos="720"/>
        </w:tabs>
        <w:spacing w:line="360" w:lineRule="auto"/>
        <w:jc w:val="both"/>
        <w:rPr>
          <w:ins w:id="770" w:author="Andrew Dudkowsky" w:date="2026-05-25T09:23:00Z" w16du:dateUtc="2026-05-25T08:23:00Z"/>
          <w:del w:id="771" w:author="Ash Adams" w:date="2026-06-07T08:49:00Z" w16du:dateUtc="2026-06-07T07:49:00Z"/>
          <w:rFonts w:ascii="Arial" w:hAnsi="Arial" w:cs="Arial"/>
          <w:sz w:val="22"/>
          <w:szCs w:val="22"/>
        </w:rPr>
      </w:pPr>
    </w:p>
    <w:p w14:paraId="6DC1432C" w14:textId="77777777" w:rsidR="00A12BA7" w:rsidDel="00F62316" w:rsidRDefault="00A12BA7" w:rsidP="00D7123E">
      <w:pPr>
        <w:tabs>
          <w:tab w:val="left" w:pos="720"/>
        </w:tabs>
        <w:spacing w:line="360" w:lineRule="auto"/>
        <w:jc w:val="both"/>
        <w:rPr>
          <w:ins w:id="772" w:author="Andrew Dudkowsky" w:date="2026-05-25T09:23:00Z" w16du:dateUtc="2026-05-25T08:23:00Z"/>
          <w:del w:id="773" w:author="Ash Adams" w:date="2026-06-07T08:49:00Z" w16du:dateUtc="2026-06-07T07:49:00Z"/>
          <w:rFonts w:ascii="Arial" w:hAnsi="Arial" w:cs="Arial"/>
          <w:b/>
          <w:bCs/>
          <w:sz w:val="22"/>
          <w:szCs w:val="22"/>
        </w:rPr>
      </w:pPr>
    </w:p>
    <w:p w14:paraId="2A3AEA8B" w14:textId="77777777" w:rsidR="00A12BA7" w:rsidDel="00F62316" w:rsidRDefault="00A12BA7" w:rsidP="00A12BA7">
      <w:pPr>
        <w:tabs>
          <w:tab w:val="left" w:pos="720"/>
        </w:tabs>
        <w:spacing w:line="360" w:lineRule="auto"/>
        <w:jc w:val="both"/>
        <w:rPr>
          <w:ins w:id="774" w:author="Andrew Dudkowsky" w:date="2026-05-25T09:23:00Z" w16du:dateUtc="2026-05-25T08:23:00Z"/>
          <w:del w:id="775" w:author="Ash Adams" w:date="2026-06-07T08:49:00Z" w16du:dateUtc="2026-06-07T07:49:00Z"/>
          <w:rFonts w:ascii="Arial" w:hAnsi="Arial" w:cs="Arial"/>
          <w:b/>
          <w:bCs/>
          <w:sz w:val="22"/>
          <w:szCs w:val="22"/>
        </w:rPr>
      </w:pPr>
    </w:p>
    <w:p w14:paraId="31449E34" w14:textId="77777777" w:rsidR="00A12BA7" w:rsidRDefault="00A12BA7" w:rsidP="00F62316">
      <w:pPr>
        <w:tabs>
          <w:tab w:val="left" w:pos="720"/>
        </w:tabs>
        <w:spacing w:line="360" w:lineRule="auto"/>
        <w:jc w:val="both"/>
        <w:rPr>
          <w:ins w:id="776" w:author="Andrew Dudkowsky" w:date="2026-05-25T09:23:00Z" w16du:dateUtc="2026-05-25T08:23:00Z"/>
          <w:rFonts w:ascii="Arial" w:hAnsi="Arial" w:cs="Arial"/>
          <w:sz w:val="22"/>
          <w:szCs w:val="22"/>
        </w:rPr>
      </w:pPr>
    </w:p>
    <w:p w14:paraId="30760436" w14:textId="77777777" w:rsidR="00A12BA7" w:rsidRDefault="00A12BA7" w:rsidP="00A12BA7">
      <w:pPr>
        <w:tabs>
          <w:tab w:val="left" w:pos="720"/>
        </w:tabs>
        <w:spacing w:line="360" w:lineRule="auto"/>
        <w:ind w:left="720" w:hanging="720"/>
        <w:jc w:val="both"/>
        <w:rPr>
          <w:ins w:id="777" w:author="Andrew Dudkowsky" w:date="2026-05-25T09:23:00Z" w16du:dateUtc="2026-05-25T08:23:00Z"/>
          <w:rFonts w:ascii="Arial" w:hAnsi="Arial" w:cs="Arial"/>
          <w:b/>
          <w:bCs/>
          <w:sz w:val="22"/>
          <w:szCs w:val="22"/>
        </w:rPr>
      </w:pPr>
    </w:p>
    <w:p w14:paraId="3A8C64DC" w14:textId="7A14C81E" w:rsidR="00D7123E" w:rsidRPr="00AB7636" w:rsidRDefault="00D7123E" w:rsidP="00D7123E">
      <w:pPr>
        <w:tabs>
          <w:tab w:val="left" w:pos="720"/>
        </w:tabs>
        <w:spacing w:line="360" w:lineRule="auto"/>
        <w:ind w:left="720" w:hanging="720"/>
        <w:jc w:val="both"/>
        <w:rPr>
          <w:ins w:id="778" w:author="Ash Adams" w:date="2026-06-09T12:59:00Z" w16du:dateUtc="2026-06-09T11:59:00Z"/>
          <w:rFonts w:ascii="Arial" w:hAnsi="Arial" w:cs="Arial"/>
          <w:b/>
          <w:bCs/>
          <w:sz w:val="22"/>
          <w:szCs w:val="22"/>
        </w:rPr>
      </w:pPr>
      <w:ins w:id="779" w:author="Ash Adams" w:date="2026-06-09T12:59:00Z" w16du:dateUtc="2026-06-09T11:59:00Z">
        <w:r>
          <w:rPr>
            <w:rFonts w:ascii="Arial" w:hAnsi="Arial" w:cs="Arial"/>
            <w:b/>
            <w:bCs/>
            <w:sz w:val="22"/>
            <w:szCs w:val="22"/>
          </w:rPr>
          <w:t>7</w:t>
        </w:r>
        <w:r w:rsidRPr="006C70AA">
          <w:rPr>
            <w:rFonts w:ascii="Arial" w:hAnsi="Arial" w:cs="Arial"/>
            <w:b/>
            <w:bCs/>
            <w:sz w:val="22"/>
            <w:szCs w:val="22"/>
          </w:rPr>
          <w:t xml:space="preserve"> </w:t>
        </w:r>
        <w:r w:rsidRPr="006C70AA">
          <w:rPr>
            <w:rFonts w:ascii="Arial" w:hAnsi="Arial" w:cs="Arial"/>
            <w:b/>
            <w:bCs/>
            <w:sz w:val="22"/>
            <w:szCs w:val="22"/>
          </w:rPr>
          <w:tab/>
          <w:t>Information exchange to support application of the Oversubscribed Technologies Commitment Fee</w:t>
        </w:r>
      </w:ins>
    </w:p>
    <w:p w14:paraId="37060C36" w14:textId="77777777" w:rsidR="00D7123E" w:rsidRDefault="00D7123E" w:rsidP="00D7123E">
      <w:pPr>
        <w:tabs>
          <w:tab w:val="left" w:pos="720"/>
        </w:tabs>
        <w:spacing w:line="360" w:lineRule="auto"/>
        <w:jc w:val="both"/>
        <w:rPr>
          <w:ins w:id="780" w:author="Ash Adams" w:date="2026-06-09T12:59:00Z" w16du:dateUtc="2026-06-09T11:59:00Z"/>
          <w:rFonts w:ascii="Arial" w:hAnsi="Arial" w:cs="Arial"/>
          <w:sz w:val="22"/>
          <w:szCs w:val="22"/>
        </w:rPr>
      </w:pPr>
    </w:p>
    <w:p w14:paraId="443A58BE" w14:textId="77777777" w:rsidR="00D7123E" w:rsidRPr="00AF3911" w:rsidRDefault="00D7123E" w:rsidP="00D7123E">
      <w:pPr>
        <w:tabs>
          <w:tab w:val="left" w:pos="720"/>
        </w:tabs>
        <w:spacing w:line="360" w:lineRule="auto"/>
        <w:ind w:left="720" w:hanging="720"/>
        <w:jc w:val="both"/>
        <w:rPr>
          <w:ins w:id="781" w:author="Ash Adams" w:date="2026-06-09T12:59:00Z" w16du:dateUtc="2026-06-09T11:59:00Z"/>
          <w:rFonts w:ascii="Arial" w:hAnsi="Arial" w:cs="Arial"/>
          <w:sz w:val="22"/>
          <w:szCs w:val="22"/>
        </w:rPr>
      </w:pPr>
      <w:ins w:id="782" w:author="Ash Adams" w:date="2026-06-09T12:59:00Z" w16du:dateUtc="2026-06-09T11:59:00Z">
        <w:r>
          <w:rPr>
            <w:rFonts w:ascii="Arial" w:hAnsi="Arial" w:cs="Arial"/>
            <w:b/>
            <w:bCs/>
            <w:sz w:val="22"/>
            <w:szCs w:val="22"/>
          </w:rPr>
          <w:t>7</w:t>
        </w:r>
        <w:r w:rsidRPr="00913661">
          <w:rPr>
            <w:rFonts w:ascii="Arial" w:hAnsi="Arial" w:cs="Arial"/>
            <w:b/>
            <w:bCs/>
            <w:sz w:val="22"/>
            <w:szCs w:val="22"/>
          </w:rPr>
          <w:t>.1</w:t>
        </w:r>
        <w:r w:rsidRPr="00FE6FDF">
          <w:rPr>
            <w:rFonts w:ascii="Arial" w:hAnsi="Arial" w:cs="Arial"/>
            <w:sz w:val="22"/>
            <w:szCs w:val="22"/>
          </w:rPr>
          <w:t xml:space="preserve"> </w:t>
        </w:r>
        <w:r w:rsidRPr="00FE6FDF">
          <w:rPr>
            <w:rFonts w:ascii="Arial" w:hAnsi="Arial" w:cs="Arial"/>
            <w:sz w:val="22"/>
            <w:szCs w:val="22"/>
          </w:rPr>
          <w:tab/>
        </w:r>
        <w:r w:rsidRPr="006A07BC">
          <w:rPr>
            <w:rFonts w:ascii="Arial" w:hAnsi="Arial" w:cs="Arial"/>
            <w:sz w:val="22"/>
            <w:szCs w:val="22"/>
          </w:rPr>
          <w:t xml:space="preserve">Each owner/operator of a </w:t>
        </w:r>
        <w:r w:rsidRPr="006A07BC">
          <w:rPr>
            <w:rFonts w:ascii="Arial" w:hAnsi="Arial" w:cs="Arial"/>
            <w:b/>
            <w:bCs/>
            <w:sz w:val="22"/>
            <w:szCs w:val="22"/>
          </w:rPr>
          <w:t xml:space="preserve">Distribution System </w:t>
        </w:r>
        <w:r w:rsidRPr="006A07BC">
          <w:rPr>
            <w:rFonts w:ascii="Arial" w:hAnsi="Arial" w:cs="Arial"/>
            <w:sz w:val="22"/>
            <w:szCs w:val="22"/>
          </w:rPr>
          <w:t>must notify</w:t>
        </w:r>
        <w:r w:rsidRPr="006A07BC">
          <w:rPr>
            <w:rFonts w:ascii="Arial" w:hAnsi="Arial" w:cs="Arial"/>
            <w:b/>
            <w:bCs/>
            <w:sz w:val="22"/>
            <w:szCs w:val="22"/>
          </w:rPr>
          <w:t xml:space="preserve"> The Company </w:t>
        </w:r>
        <w:r w:rsidRPr="006A07BC">
          <w:rPr>
            <w:rFonts w:ascii="Arial" w:hAnsi="Arial" w:cs="Arial"/>
            <w:sz w:val="22"/>
            <w:szCs w:val="22"/>
          </w:rPr>
          <w:t>of all</w:t>
        </w:r>
        <w:r w:rsidRPr="006A07BC">
          <w:rPr>
            <w:rFonts w:ascii="Arial" w:hAnsi="Arial" w:cs="Arial"/>
            <w:b/>
            <w:bCs/>
            <w:sz w:val="22"/>
            <w:szCs w:val="22"/>
          </w:rPr>
          <w:t xml:space="preserve"> </w:t>
        </w:r>
        <w:r w:rsidRPr="00251310">
          <w:rPr>
            <w:rFonts w:ascii="Arial" w:hAnsi="Arial" w:cs="Arial"/>
            <w:b/>
            <w:bCs/>
            <w:sz w:val="22"/>
            <w:szCs w:val="22"/>
          </w:rPr>
          <w:t>Relevant Embedded Small Power Stations</w:t>
        </w:r>
        <w:r w:rsidRPr="00251310">
          <w:rPr>
            <w:rFonts w:ascii="Arial" w:hAnsi="Arial" w:cs="Arial"/>
            <w:sz w:val="22"/>
            <w:szCs w:val="22"/>
          </w:rPr>
          <w:t xml:space="preserve"> and</w:t>
        </w:r>
        <w:r w:rsidRPr="00251310">
          <w:rPr>
            <w:rFonts w:ascii="Arial" w:hAnsi="Arial" w:cs="Arial"/>
            <w:b/>
            <w:bCs/>
            <w:sz w:val="22"/>
            <w:szCs w:val="22"/>
          </w:rPr>
          <w:t xml:space="preserve"> Relevant Embedded Medium Power Stations </w:t>
        </w:r>
        <w:r w:rsidRPr="00251310">
          <w:rPr>
            <w:rFonts w:ascii="Arial" w:hAnsi="Arial" w:cs="Arial"/>
            <w:sz w:val="22"/>
            <w:szCs w:val="22"/>
          </w:rPr>
          <w:t>and</w:t>
        </w:r>
        <w:r w:rsidRPr="00251310">
          <w:rPr>
            <w:rFonts w:ascii="Arial" w:hAnsi="Arial" w:cs="Arial"/>
            <w:b/>
            <w:bCs/>
            <w:sz w:val="22"/>
            <w:szCs w:val="22"/>
          </w:rPr>
          <w:t xml:space="preserve"> Embedded Power Stations </w:t>
        </w:r>
        <w:r w:rsidRPr="00251310">
          <w:rPr>
            <w:rFonts w:ascii="Arial" w:hAnsi="Arial" w:cs="Arial"/>
            <w:sz w:val="22"/>
            <w:szCs w:val="22"/>
          </w:rPr>
          <w:t>with a</w:t>
        </w:r>
        <w:r w:rsidRPr="00251310">
          <w:rPr>
            <w:rFonts w:ascii="Arial" w:hAnsi="Arial" w:cs="Arial"/>
            <w:b/>
            <w:bCs/>
            <w:sz w:val="22"/>
            <w:szCs w:val="22"/>
          </w:rPr>
          <w:t xml:space="preserve"> Bilateral  Embedded Generation Agreement  </w:t>
        </w:r>
        <w:r w:rsidRPr="00251310">
          <w:rPr>
            <w:rFonts w:ascii="Arial" w:hAnsi="Arial" w:cs="Arial"/>
            <w:sz w:val="22"/>
            <w:szCs w:val="22"/>
          </w:rPr>
          <w:t>or</w:t>
        </w:r>
        <w:r w:rsidRPr="00251310">
          <w:rPr>
            <w:rFonts w:ascii="Arial" w:hAnsi="Arial" w:cs="Arial"/>
            <w:b/>
            <w:bCs/>
            <w:sz w:val="22"/>
            <w:szCs w:val="22"/>
          </w:rPr>
          <w:t xml:space="preserve"> BELLA</w:t>
        </w:r>
        <w:r w:rsidRPr="00251310">
          <w:rPr>
            <w:rFonts w:ascii="Arial" w:hAnsi="Arial" w:cs="Arial"/>
            <w:b/>
            <w:sz w:val="22"/>
            <w:szCs w:val="22"/>
          </w:rPr>
          <w:t xml:space="preserve"> </w:t>
        </w:r>
        <w:r w:rsidRPr="00251310">
          <w:rPr>
            <w:rFonts w:ascii="Arial" w:hAnsi="Arial" w:cs="Arial"/>
            <w:sz w:val="22"/>
            <w:szCs w:val="22"/>
          </w:rPr>
          <w:t xml:space="preserve">that have a) </w:t>
        </w:r>
        <w:r w:rsidRPr="00251310">
          <w:rPr>
            <w:rFonts w:ascii="Arial" w:hAnsi="Arial" w:cs="Arial"/>
            <w:b/>
            <w:bCs/>
            <w:sz w:val="22"/>
            <w:szCs w:val="22"/>
          </w:rPr>
          <w:t>Energised</w:t>
        </w:r>
        <w:r w:rsidRPr="00251310">
          <w:rPr>
            <w:rFonts w:ascii="Arial" w:hAnsi="Arial" w:cs="Arial"/>
            <w:sz w:val="22"/>
            <w:szCs w:val="22"/>
          </w:rPr>
          <w:t xml:space="preserve"> and b) met all milestones under the </w:t>
        </w:r>
        <w:r w:rsidRPr="00251310">
          <w:rPr>
            <w:rFonts w:ascii="Arial" w:hAnsi="Arial" w:cs="Arial"/>
            <w:b/>
            <w:bCs/>
            <w:sz w:val="22"/>
            <w:szCs w:val="22"/>
          </w:rPr>
          <w:t>Distribution Queue Management Process</w:t>
        </w:r>
        <w:r w:rsidRPr="00251310">
          <w:rPr>
            <w:rFonts w:ascii="Arial" w:hAnsi="Arial" w:cs="Arial"/>
            <w:sz w:val="22"/>
            <w:szCs w:val="22"/>
          </w:rPr>
          <w:t xml:space="preserve"> under the relevant </w:t>
        </w:r>
        <w:r w:rsidRPr="00251310">
          <w:rPr>
            <w:rFonts w:ascii="Arial" w:hAnsi="Arial" w:cs="Arial"/>
            <w:b/>
            <w:bCs/>
            <w:sz w:val="22"/>
            <w:szCs w:val="22"/>
          </w:rPr>
          <w:t>Distribution Connection Agreement</w:t>
        </w:r>
        <w:r w:rsidRPr="00251310">
          <w:rPr>
            <w:rFonts w:ascii="Arial" w:hAnsi="Arial" w:cs="Arial"/>
            <w:sz w:val="22"/>
            <w:szCs w:val="22"/>
          </w:rPr>
          <w:t xml:space="preserve"> </w:t>
        </w:r>
        <w:r w:rsidRPr="006A07BC">
          <w:rPr>
            <w:rFonts w:ascii="Arial" w:hAnsi="Arial" w:cs="Arial"/>
            <w:sz w:val="22"/>
            <w:szCs w:val="22"/>
          </w:rPr>
          <w:t>since the previous notification provided under this paragraph 7.1.</w:t>
        </w:r>
      </w:ins>
    </w:p>
    <w:p w14:paraId="2B3B1D44" w14:textId="77777777" w:rsidR="00D7123E" w:rsidRDefault="00D7123E" w:rsidP="00D7123E">
      <w:pPr>
        <w:tabs>
          <w:tab w:val="left" w:pos="720"/>
        </w:tabs>
        <w:spacing w:line="360" w:lineRule="auto"/>
        <w:ind w:left="720" w:hanging="720"/>
        <w:jc w:val="both"/>
        <w:rPr>
          <w:ins w:id="783" w:author="Ash Adams" w:date="2026-06-09T12:59:00Z" w16du:dateUtc="2026-06-09T11:59:00Z"/>
          <w:rFonts w:ascii="Arial" w:hAnsi="Arial" w:cs="Arial"/>
          <w:sz w:val="22"/>
          <w:szCs w:val="22"/>
        </w:rPr>
      </w:pPr>
    </w:p>
    <w:p w14:paraId="15DE7B45" w14:textId="3B0BC7F9" w:rsidR="00D7123E" w:rsidRDefault="00D7123E" w:rsidP="00D7123E">
      <w:pPr>
        <w:tabs>
          <w:tab w:val="left" w:pos="709"/>
        </w:tabs>
        <w:spacing w:line="360" w:lineRule="auto"/>
        <w:ind w:left="720" w:hanging="720"/>
        <w:jc w:val="both"/>
        <w:rPr>
          <w:ins w:id="784" w:author="Ash Adams" w:date="2026-06-09T12:59:00Z" w16du:dateUtc="2026-06-09T11:59:00Z"/>
          <w:rFonts w:ascii="Arial" w:hAnsi="Arial" w:cs="Arial"/>
          <w:sz w:val="22"/>
          <w:szCs w:val="22"/>
        </w:rPr>
      </w:pPr>
      <w:ins w:id="785" w:author="Ash Adams" w:date="2026-06-09T12:59:00Z" w16du:dateUtc="2026-06-09T11:59:00Z">
        <w:r>
          <w:rPr>
            <w:rFonts w:ascii="Arial" w:hAnsi="Arial" w:cs="Arial"/>
            <w:b/>
            <w:bCs/>
            <w:sz w:val="22"/>
            <w:szCs w:val="22"/>
          </w:rPr>
          <w:t>7</w:t>
        </w:r>
        <w:r w:rsidRPr="00913661">
          <w:rPr>
            <w:rFonts w:ascii="Arial" w:hAnsi="Arial" w:cs="Arial"/>
            <w:b/>
            <w:bCs/>
            <w:sz w:val="22"/>
            <w:szCs w:val="22"/>
          </w:rPr>
          <w:t>.2</w:t>
        </w:r>
        <w:r w:rsidRPr="00D875CB">
          <w:rPr>
            <w:rFonts w:ascii="Arial" w:hAnsi="Arial" w:cs="Arial"/>
            <w:sz w:val="22"/>
            <w:szCs w:val="22"/>
          </w:rPr>
          <w:t xml:space="preserve"> </w:t>
        </w:r>
        <w:r>
          <w:rPr>
            <w:rFonts w:ascii="Arial" w:hAnsi="Arial" w:cs="Arial"/>
            <w:sz w:val="22"/>
            <w:szCs w:val="22"/>
          </w:rPr>
          <w:tab/>
        </w:r>
        <w:r w:rsidRPr="00D875CB">
          <w:rPr>
            <w:rFonts w:ascii="Arial" w:hAnsi="Arial" w:cs="Arial"/>
            <w:sz w:val="22"/>
            <w:szCs w:val="22"/>
          </w:rPr>
          <w:t xml:space="preserve">The owner/operator of a </w:t>
        </w:r>
        <w:r w:rsidRPr="00D875CB">
          <w:rPr>
            <w:rFonts w:ascii="Arial" w:hAnsi="Arial" w:cs="Arial"/>
            <w:b/>
            <w:bCs/>
            <w:sz w:val="22"/>
            <w:szCs w:val="22"/>
          </w:rPr>
          <w:t>Distribution System</w:t>
        </w:r>
        <w:r w:rsidRPr="00D875CB">
          <w:rPr>
            <w:rFonts w:ascii="Arial" w:hAnsi="Arial" w:cs="Arial"/>
            <w:sz w:val="22"/>
            <w:szCs w:val="22"/>
          </w:rPr>
          <w:t xml:space="preserve"> must provide the notification in Paragraph </w:t>
        </w:r>
        <w:r>
          <w:rPr>
            <w:rFonts w:ascii="Arial" w:hAnsi="Arial" w:cs="Arial"/>
            <w:sz w:val="22"/>
            <w:szCs w:val="22"/>
          </w:rPr>
          <w:t>7</w:t>
        </w:r>
        <w:r w:rsidRPr="00D875CB">
          <w:rPr>
            <w:rFonts w:ascii="Arial" w:hAnsi="Arial" w:cs="Arial"/>
            <w:sz w:val="22"/>
            <w:szCs w:val="22"/>
          </w:rPr>
          <w:t xml:space="preserve">.1: </w:t>
        </w:r>
      </w:ins>
    </w:p>
    <w:p w14:paraId="132BB713" w14:textId="77777777" w:rsidR="00D7123E" w:rsidRDefault="00D7123E" w:rsidP="00D7123E">
      <w:pPr>
        <w:tabs>
          <w:tab w:val="left" w:pos="709"/>
        </w:tabs>
        <w:spacing w:line="360" w:lineRule="auto"/>
        <w:ind w:left="720" w:hanging="720"/>
        <w:jc w:val="both"/>
        <w:rPr>
          <w:ins w:id="786" w:author="Ash Adams" w:date="2026-06-09T12:59:00Z" w16du:dateUtc="2026-06-09T11:59:00Z"/>
          <w:rFonts w:ascii="Arial" w:hAnsi="Arial" w:cs="Arial"/>
          <w:sz w:val="22"/>
          <w:szCs w:val="22"/>
        </w:rPr>
      </w:pPr>
    </w:p>
    <w:p w14:paraId="0F1AFF70" w14:textId="1AC6DFD7" w:rsidR="00D7123E" w:rsidRDefault="00D7123E" w:rsidP="006D28F3">
      <w:pPr>
        <w:tabs>
          <w:tab w:val="left" w:pos="709"/>
        </w:tabs>
        <w:spacing w:line="360" w:lineRule="auto"/>
        <w:ind w:left="1440" w:hanging="1440"/>
        <w:jc w:val="both"/>
        <w:rPr>
          <w:ins w:id="787" w:author="Ash Adams" w:date="2026-06-09T12:59:00Z" w16du:dateUtc="2026-06-09T11:59:00Z"/>
          <w:rFonts w:ascii="Arial" w:hAnsi="Arial" w:cs="Arial"/>
          <w:sz w:val="22"/>
          <w:szCs w:val="22"/>
        </w:rPr>
      </w:pPr>
      <w:ins w:id="788" w:author="Ash Adams" w:date="2026-06-09T12:59:00Z" w16du:dateUtc="2026-06-09T11:59:00Z">
        <w:r>
          <w:rPr>
            <w:rFonts w:ascii="Arial" w:hAnsi="Arial" w:cs="Arial"/>
            <w:sz w:val="22"/>
            <w:szCs w:val="22"/>
          </w:rPr>
          <w:tab/>
        </w:r>
        <w:r>
          <w:rPr>
            <w:rFonts w:ascii="Arial" w:hAnsi="Arial" w:cs="Arial"/>
            <w:b/>
            <w:bCs/>
            <w:sz w:val="22"/>
            <w:szCs w:val="22"/>
          </w:rPr>
          <w:t>7</w:t>
        </w:r>
        <w:r w:rsidRPr="00913661">
          <w:rPr>
            <w:rFonts w:ascii="Arial" w:hAnsi="Arial" w:cs="Arial"/>
            <w:b/>
            <w:bCs/>
            <w:sz w:val="22"/>
            <w:szCs w:val="22"/>
          </w:rPr>
          <w:t>.2.1</w:t>
        </w:r>
        <w:r w:rsidRPr="00D875CB">
          <w:rPr>
            <w:rFonts w:ascii="Arial" w:hAnsi="Arial" w:cs="Arial"/>
            <w:sz w:val="22"/>
            <w:szCs w:val="22"/>
          </w:rPr>
          <w:t xml:space="preserve"> </w:t>
        </w:r>
      </w:ins>
      <w:r w:rsidR="006D28F3">
        <w:rPr>
          <w:rFonts w:ascii="Arial" w:hAnsi="Arial" w:cs="Arial"/>
          <w:sz w:val="22"/>
          <w:szCs w:val="22"/>
        </w:rPr>
        <w:tab/>
      </w:r>
      <w:ins w:id="789" w:author="Ash Adams" w:date="2026-06-09T12:59:00Z" w16du:dateUtc="2026-06-09T11:59:00Z">
        <w:r w:rsidRPr="00D875CB">
          <w:rPr>
            <w:rFonts w:ascii="Arial" w:hAnsi="Arial" w:cs="Arial"/>
            <w:sz w:val="22"/>
            <w:szCs w:val="22"/>
          </w:rPr>
          <w:t xml:space="preserve">on or before </w:t>
        </w:r>
        <w:r>
          <w:rPr>
            <w:rFonts w:ascii="Arial" w:hAnsi="Arial" w:cs="Arial"/>
            <w:sz w:val="22"/>
            <w:szCs w:val="22"/>
          </w:rPr>
          <w:t>8</w:t>
        </w:r>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(or, where </w:t>
        </w:r>
        <w:r>
          <w:rPr>
            <w:rFonts w:ascii="Arial" w:hAnsi="Arial" w:cs="Arial"/>
            <w:sz w:val="22"/>
            <w:szCs w:val="22"/>
          </w:rPr>
          <w:t>8</w:t>
        </w:r>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 xml:space="preserve">) in each </w:t>
        </w:r>
        <w:r w:rsidRPr="00D875CB">
          <w:rPr>
            <w:rFonts w:ascii="Arial" w:hAnsi="Arial" w:cs="Arial"/>
            <w:b/>
            <w:bCs/>
            <w:sz w:val="22"/>
            <w:szCs w:val="22"/>
          </w:rPr>
          <w:t>Financial Year</w:t>
        </w:r>
        <w:r>
          <w:rPr>
            <w:rFonts w:ascii="Arial" w:hAnsi="Arial" w:cs="Arial"/>
            <w:b/>
            <w:bCs/>
            <w:sz w:val="22"/>
            <w:szCs w:val="22"/>
          </w:rPr>
          <w:t xml:space="preserve"> </w:t>
        </w:r>
        <w:r w:rsidRPr="00913661">
          <w:rPr>
            <w:rFonts w:ascii="Arial" w:hAnsi="Arial" w:cs="Arial"/>
            <w:sz w:val="22"/>
            <w:szCs w:val="22"/>
          </w:rPr>
          <w:t>for the period</w:t>
        </w:r>
        <w:r w:rsidRPr="00D875CB">
          <w:rPr>
            <w:rFonts w:ascii="Arial" w:hAnsi="Arial" w:cs="Arial"/>
            <w:sz w:val="22"/>
            <w:szCs w:val="22"/>
          </w:rPr>
          <w:t xml:space="preserve"> </w:t>
        </w:r>
        <w:r w:rsidRPr="00FF294E">
          <w:rPr>
            <w:rFonts w:ascii="Arial" w:hAnsi="Arial" w:cs="Arial"/>
            <w:sz w:val="22"/>
            <w:szCs w:val="22"/>
          </w:rPr>
          <w:t xml:space="preserve">since the previous </w:t>
        </w:r>
        <w:r w:rsidRPr="001354E5">
          <w:rPr>
            <w:rFonts w:ascii="Arial" w:hAnsi="Arial" w:cs="Arial"/>
            <w:sz w:val="22"/>
            <w:szCs w:val="22"/>
          </w:rPr>
          <w:t>notification provided under paragraph 7.1</w:t>
        </w:r>
        <w:r w:rsidRPr="006455A1">
          <w:rPr>
            <w:rFonts w:ascii="Arial" w:hAnsi="Arial" w:cs="Arial"/>
            <w:sz w:val="22"/>
            <w:szCs w:val="22"/>
          </w:rPr>
          <w:t>.</w:t>
        </w:r>
      </w:ins>
    </w:p>
    <w:p w14:paraId="19C6339F" w14:textId="77777777" w:rsidR="00D7123E" w:rsidRDefault="00D7123E" w:rsidP="00D7123E">
      <w:pPr>
        <w:tabs>
          <w:tab w:val="left" w:pos="709"/>
        </w:tabs>
        <w:spacing w:line="360" w:lineRule="auto"/>
        <w:ind w:left="720" w:hanging="720"/>
        <w:jc w:val="both"/>
        <w:rPr>
          <w:ins w:id="790" w:author="Ash Adams" w:date="2026-06-09T12:59:00Z" w16du:dateUtc="2026-06-09T11:59:00Z"/>
          <w:rFonts w:ascii="Arial" w:hAnsi="Arial" w:cs="Arial"/>
          <w:sz w:val="22"/>
          <w:szCs w:val="22"/>
        </w:rPr>
      </w:pPr>
      <w:ins w:id="791" w:author="Ash Adams" w:date="2026-06-09T12:59:00Z" w16du:dateUtc="2026-06-09T11:59:00Z">
        <w:r>
          <w:rPr>
            <w:rFonts w:ascii="Arial" w:hAnsi="Arial" w:cs="Arial"/>
            <w:sz w:val="22"/>
            <w:szCs w:val="22"/>
          </w:rPr>
          <w:tab/>
        </w:r>
      </w:ins>
    </w:p>
    <w:p w14:paraId="434C5A9D" w14:textId="5A860D27" w:rsidR="00D7123E" w:rsidRDefault="00D7123E" w:rsidP="006D28F3">
      <w:pPr>
        <w:tabs>
          <w:tab w:val="left" w:pos="709"/>
        </w:tabs>
        <w:spacing w:line="360" w:lineRule="auto"/>
        <w:ind w:left="1440" w:hanging="1440"/>
        <w:jc w:val="both"/>
        <w:rPr>
          <w:ins w:id="792" w:author="Ash Adams" w:date="2026-06-09T12:59:00Z" w16du:dateUtc="2026-06-09T11:59:00Z"/>
          <w:rFonts w:ascii="Arial" w:hAnsi="Arial" w:cs="Arial"/>
          <w:sz w:val="22"/>
          <w:szCs w:val="22"/>
        </w:rPr>
      </w:pPr>
      <w:ins w:id="793" w:author="Ash Adams" w:date="2026-06-09T12:59:00Z" w16du:dateUtc="2026-06-09T11:59:00Z">
        <w:r>
          <w:rPr>
            <w:rFonts w:ascii="Arial" w:hAnsi="Arial" w:cs="Arial"/>
            <w:sz w:val="22"/>
            <w:szCs w:val="22"/>
          </w:rPr>
          <w:tab/>
        </w:r>
        <w:r>
          <w:rPr>
            <w:rFonts w:ascii="Arial" w:hAnsi="Arial" w:cs="Arial"/>
            <w:b/>
            <w:bCs/>
            <w:sz w:val="22"/>
            <w:szCs w:val="22"/>
          </w:rPr>
          <w:t>7</w:t>
        </w:r>
        <w:r w:rsidRPr="00913661">
          <w:rPr>
            <w:rFonts w:ascii="Arial" w:hAnsi="Arial" w:cs="Arial"/>
            <w:b/>
            <w:bCs/>
            <w:sz w:val="22"/>
            <w:szCs w:val="22"/>
          </w:rPr>
          <w:t>.2.2</w:t>
        </w:r>
        <w:r w:rsidRPr="00D875CB">
          <w:rPr>
            <w:rFonts w:ascii="Arial" w:hAnsi="Arial" w:cs="Arial"/>
            <w:sz w:val="22"/>
            <w:szCs w:val="22"/>
          </w:rPr>
          <w:t xml:space="preserve"> </w:t>
        </w:r>
      </w:ins>
      <w:r w:rsidR="006D28F3">
        <w:rPr>
          <w:rFonts w:ascii="Arial" w:hAnsi="Arial" w:cs="Arial"/>
          <w:sz w:val="22"/>
          <w:szCs w:val="22"/>
        </w:rPr>
        <w:tab/>
      </w:r>
      <w:ins w:id="794" w:author="Ash Adams" w:date="2026-06-09T12:59:00Z" w16du:dateUtc="2026-06-09T11:59:00Z">
        <w:r w:rsidRPr="00D875CB">
          <w:rPr>
            <w:rFonts w:ascii="Arial" w:hAnsi="Arial" w:cs="Arial"/>
            <w:sz w:val="22"/>
            <w:szCs w:val="22"/>
          </w:rPr>
          <w:t xml:space="preserve">on or before </w:t>
        </w:r>
        <w:r>
          <w:rPr>
            <w:rFonts w:ascii="Arial" w:hAnsi="Arial" w:cs="Arial"/>
            <w:sz w:val="22"/>
            <w:szCs w:val="22"/>
          </w:rPr>
          <w:t>8</w:t>
        </w:r>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(or, where </w:t>
        </w:r>
        <w:r>
          <w:rPr>
            <w:rFonts w:ascii="Arial" w:hAnsi="Arial" w:cs="Arial"/>
            <w:sz w:val="22"/>
            <w:szCs w:val="22"/>
          </w:rPr>
          <w:t>8</w:t>
        </w:r>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w:t>
        </w:r>
        <w:r>
          <w:rPr>
            <w:rFonts w:ascii="Arial" w:hAnsi="Arial" w:cs="Arial"/>
            <w:sz w:val="22"/>
            <w:szCs w:val="22"/>
          </w:rPr>
          <w:t xml:space="preserve"> in</w:t>
        </w:r>
        <w:r w:rsidRPr="00D875CB">
          <w:rPr>
            <w:rFonts w:ascii="Arial" w:hAnsi="Arial" w:cs="Arial"/>
            <w:sz w:val="22"/>
            <w:szCs w:val="22"/>
          </w:rPr>
          <w:t xml:space="preserve"> each </w:t>
        </w:r>
        <w:r w:rsidRPr="00913661">
          <w:rPr>
            <w:rFonts w:ascii="Arial" w:hAnsi="Arial" w:cs="Arial"/>
            <w:b/>
            <w:bCs/>
            <w:sz w:val="22"/>
            <w:szCs w:val="22"/>
          </w:rPr>
          <w:t>Financial Year</w:t>
        </w:r>
        <w:r w:rsidRPr="00D875CB">
          <w:rPr>
            <w:rFonts w:ascii="Arial" w:hAnsi="Arial" w:cs="Arial"/>
            <w:sz w:val="22"/>
            <w:szCs w:val="22"/>
          </w:rPr>
          <w:t xml:space="preserve"> for the period</w:t>
        </w:r>
        <w:r>
          <w:rPr>
            <w:rFonts w:ascii="Arial" w:hAnsi="Arial" w:cs="Arial"/>
            <w:sz w:val="22"/>
            <w:szCs w:val="22"/>
          </w:rPr>
          <w:t xml:space="preserve"> since</w:t>
        </w:r>
        <w:r w:rsidRPr="00FF294E">
          <w:rPr>
            <w:rFonts w:ascii="Arial" w:hAnsi="Arial" w:cs="Arial"/>
            <w:sz w:val="22"/>
            <w:szCs w:val="22"/>
          </w:rPr>
          <w:t xml:space="preserve"> the previous </w:t>
        </w:r>
        <w:r w:rsidRPr="001354E5">
          <w:rPr>
            <w:rFonts w:ascii="Arial" w:hAnsi="Arial" w:cs="Arial"/>
            <w:sz w:val="22"/>
            <w:szCs w:val="22"/>
          </w:rPr>
          <w:t>notification provided under paragraph 7.1</w:t>
        </w:r>
        <w:r w:rsidRPr="006455A1">
          <w:rPr>
            <w:rFonts w:ascii="Arial" w:hAnsi="Arial" w:cs="Arial"/>
            <w:sz w:val="22"/>
            <w:szCs w:val="22"/>
          </w:rPr>
          <w:t>.</w:t>
        </w:r>
      </w:ins>
    </w:p>
    <w:p w14:paraId="02D1F301" w14:textId="10C698DF" w:rsidR="00D7123E" w:rsidRPr="00B959BD" w:rsidRDefault="00D7123E" w:rsidP="00B959BD">
      <w:pPr>
        <w:tabs>
          <w:tab w:val="left" w:pos="709"/>
        </w:tabs>
        <w:spacing w:line="360" w:lineRule="auto"/>
        <w:ind w:left="720" w:hanging="720"/>
        <w:jc w:val="both"/>
        <w:rPr>
          <w:ins w:id="795" w:author="Ash Adams" w:date="2026-06-09T12:59:00Z" w16du:dateUtc="2026-06-09T11:59:00Z"/>
          <w:rFonts w:ascii="Arial" w:hAnsi="Arial" w:cs="Arial"/>
          <w:b/>
          <w:bCs/>
          <w:sz w:val="22"/>
          <w:szCs w:val="22"/>
        </w:rPr>
      </w:pPr>
      <w:ins w:id="796" w:author="Ash Adams" w:date="2026-06-09T12:59:00Z" w16du:dateUtc="2026-06-09T11:59:00Z">
        <w:r w:rsidRPr="00D875CB">
          <w:rPr>
            <w:rFonts w:ascii="Arial" w:hAnsi="Arial" w:cs="Arial"/>
            <w:sz w:val="22"/>
            <w:szCs w:val="22"/>
          </w:rPr>
          <w:t xml:space="preserve"> </w:t>
        </w:r>
      </w:ins>
    </w:p>
    <w:p w14:paraId="4B642EC6" w14:textId="407FEE7D" w:rsidR="00D7123E" w:rsidRPr="001D7D43" w:rsidRDefault="00D7123E" w:rsidP="00D7123E">
      <w:pPr>
        <w:tabs>
          <w:tab w:val="left" w:pos="709"/>
        </w:tabs>
        <w:spacing w:line="360" w:lineRule="auto"/>
        <w:ind w:left="720" w:hanging="720"/>
        <w:jc w:val="both"/>
        <w:rPr>
          <w:ins w:id="797" w:author="Ash Adams" w:date="2026-06-09T12:59:00Z" w16du:dateUtc="2026-06-09T11:59:00Z"/>
          <w:rFonts w:ascii="Arial" w:hAnsi="Arial" w:cs="Arial"/>
          <w:sz w:val="22"/>
          <w:szCs w:val="22"/>
        </w:rPr>
      </w:pPr>
      <w:ins w:id="798" w:author="Ash Adams" w:date="2026-06-09T12:59:00Z" w16du:dateUtc="2026-06-09T11:59:00Z">
        <w:r>
          <w:rPr>
            <w:rFonts w:ascii="Arial" w:hAnsi="Arial" w:cs="Arial"/>
            <w:b/>
            <w:bCs/>
            <w:sz w:val="22"/>
            <w:szCs w:val="22"/>
          </w:rPr>
          <w:t>7</w:t>
        </w:r>
        <w:r w:rsidRPr="00913661">
          <w:rPr>
            <w:rFonts w:ascii="Arial" w:hAnsi="Arial" w:cs="Arial"/>
            <w:b/>
            <w:bCs/>
            <w:sz w:val="22"/>
            <w:szCs w:val="22"/>
          </w:rPr>
          <w:t>.3</w:t>
        </w:r>
        <w:r>
          <w:rPr>
            <w:rFonts w:ascii="Arial" w:hAnsi="Arial" w:cs="Arial"/>
            <w:sz w:val="22"/>
            <w:szCs w:val="22"/>
          </w:rPr>
          <w:t xml:space="preserve"> </w:t>
        </w:r>
        <w:r>
          <w:rPr>
            <w:rFonts w:ascii="Arial" w:hAnsi="Arial" w:cs="Arial"/>
            <w:sz w:val="22"/>
            <w:szCs w:val="22"/>
          </w:rPr>
          <w:tab/>
        </w:r>
        <w:r w:rsidRPr="00D875CB">
          <w:rPr>
            <w:rFonts w:ascii="Arial" w:hAnsi="Arial" w:cs="Arial"/>
            <w:sz w:val="22"/>
            <w:szCs w:val="22"/>
          </w:rPr>
          <w:t xml:space="preserve">Each owner/operator of a </w:t>
        </w:r>
        <w:r w:rsidRPr="00D875CB">
          <w:rPr>
            <w:rFonts w:ascii="Arial" w:hAnsi="Arial" w:cs="Arial"/>
            <w:b/>
            <w:bCs/>
            <w:sz w:val="22"/>
            <w:szCs w:val="22"/>
          </w:rPr>
          <w:t>Distribution System</w:t>
        </w:r>
        <w:r w:rsidRPr="00D875CB">
          <w:rPr>
            <w:rFonts w:ascii="Arial" w:hAnsi="Arial" w:cs="Arial"/>
            <w:sz w:val="22"/>
            <w:szCs w:val="22"/>
          </w:rPr>
          <w:t xml:space="preserve"> must provide the information set out in Paragraph </w:t>
        </w:r>
        <w:r>
          <w:rPr>
            <w:rFonts w:ascii="Arial" w:hAnsi="Arial" w:cs="Arial"/>
            <w:sz w:val="22"/>
            <w:szCs w:val="22"/>
          </w:rPr>
          <w:t>7</w:t>
        </w:r>
        <w:r w:rsidRPr="00D875CB">
          <w:rPr>
            <w:rFonts w:ascii="Arial" w:hAnsi="Arial" w:cs="Arial"/>
            <w:sz w:val="22"/>
            <w:szCs w:val="22"/>
          </w:rPr>
          <w:t xml:space="preserve">.1 in such form, and promptly provide such further relevant information, as </w:t>
        </w:r>
        <w:r w:rsidRPr="00D875CB">
          <w:rPr>
            <w:rFonts w:ascii="Arial" w:hAnsi="Arial" w:cs="Arial"/>
            <w:b/>
            <w:bCs/>
            <w:sz w:val="22"/>
            <w:szCs w:val="22"/>
          </w:rPr>
          <w:t>The Company</w:t>
        </w:r>
        <w:r w:rsidRPr="00D875CB">
          <w:rPr>
            <w:rFonts w:ascii="Arial" w:hAnsi="Arial" w:cs="Arial"/>
            <w:sz w:val="22"/>
            <w:szCs w:val="22"/>
          </w:rPr>
          <w:t xml:space="preserve"> may reasonably request from time to time.</w:t>
        </w:r>
      </w:ins>
    </w:p>
    <w:p w14:paraId="4F060FFD" w14:textId="6E3DA2D6" w:rsidR="00012E44" w:rsidRPr="00B277D1" w:rsidRDefault="00012E44" w:rsidP="00026015">
      <w:pPr>
        <w:tabs>
          <w:tab w:val="left" w:pos="720"/>
        </w:tabs>
        <w:spacing w:line="360" w:lineRule="auto"/>
        <w:jc w:val="both"/>
        <w:rPr>
          <w:ins w:id="799" w:author="Ash Adams" w:date="2026-06-07T09:16:00Z" w16du:dateUtc="2026-06-07T08:16:00Z"/>
          <w:rFonts w:ascii="Arial" w:hAnsi="Arial" w:cs="Arial"/>
          <w:sz w:val="22"/>
          <w:szCs w:val="22"/>
        </w:rPr>
      </w:pPr>
    </w:p>
    <w:p w14:paraId="40600DB8" w14:textId="77777777" w:rsidR="00BE1E99" w:rsidRDefault="00BE1E99" w:rsidP="00430964">
      <w:pPr>
        <w:tabs>
          <w:tab w:val="left" w:pos="720"/>
        </w:tabs>
        <w:spacing w:line="360" w:lineRule="auto"/>
        <w:ind w:left="720" w:hanging="720"/>
        <w:jc w:val="both"/>
        <w:rPr>
          <w:ins w:id="800" w:author="Ash Adams" w:date="2026-06-07T09:16:00Z" w16du:dateUtc="2026-06-07T08:16:00Z"/>
          <w:rFonts w:ascii="Arial" w:hAnsi="Arial" w:cs="Arial"/>
          <w:sz w:val="22"/>
          <w:szCs w:val="22"/>
        </w:rPr>
      </w:pPr>
    </w:p>
    <w:p w14:paraId="03905E18" w14:textId="77777777" w:rsidR="005A24AE" w:rsidRPr="005A24AE" w:rsidRDefault="005A24AE" w:rsidP="00EA0896">
      <w:pPr>
        <w:tabs>
          <w:tab w:val="left" w:pos="709"/>
        </w:tabs>
        <w:spacing w:line="360" w:lineRule="auto"/>
        <w:ind w:left="720" w:hanging="720"/>
        <w:jc w:val="both"/>
        <w:rPr>
          <w:rFonts w:ascii="Arial" w:hAnsi="Arial" w:cs="Arial"/>
          <w:b/>
          <w:bCs/>
          <w:sz w:val="22"/>
          <w:szCs w:val="22"/>
        </w:rPr>
      </w:pPr>
    </w:p>
    <w:sectPr w:rsidR="005A24AE" w:rsidRPr="005A24AE"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8698" w14:textId="77777777" w:rsidR="00C932F7" w:rsidRDefault="00C932F7">
      <w:r>
        <w:separator/>
      </w:r>
    </w:p>
  </w:endnote>
  <w:endnote w:type="continuationSeparator" w:id="0">
    <w:p w14:paraId="2EA3584C" w14:textId="77777777" w:rsidR="00C932F7" w:rsidRDefault="00C932F7">
      <w:r>
        <w:continuationSeparator/>
      </w:r>
    </w:p>
  </w:endnote>
  <w:endnote w:type="continuationNotice" w:id="1">
    <w:p w14:paraId="68BC9F42" w14:textId="77777777" w:rsidR="00C932F7" w:rsidRDefault="00C93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53553" w14:textId="77777777" w:rsidR="00C932F7" w:rsidRDefault="00C932F7">
      <w:r>
        <w:separator/>
      </w:r>
    </w:p>
  </w:footnote>
  <w:footnote w:type="continuationSeparator" w:id="0">
    <w:p w14:paraId="3C964A78" w14:textId="77777777" w:rsidR="00C932F7" w:rsidRDefault="00C932F7">
      <w:r>
        <w:continuationSeparator/>
      </w:r>
    </w:p>
  </w:footnote>
  <w:footnote w:type="continuationNotice" w:id="1">
    <w:p w14:paraId="44911A82" w14:textId="77777777" w:rsidR="00C932F7" w:rsidRDefault="00C93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ocumentProtection w:edit="comments" w:enforcement="1" w:cryptProviderType="rsaAES" w:cryptAlgorithmClass="hash" w:cryptAlgorithmType="typeAny" w:cryptAlgorithmSid="14" w:cryptSpinCount="100000" w:hash="cR0oVTSckf5boA0DZeuOJIYGEuau59iAD29G34t4ILXC4TDDjtcUl02vy5P8MwMow8yvQqDlObFOH2+aPiFdjQ==" w:salt="8w8GdM+HXxlt5JqF635+x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2325"/>
    <w:rsid w:val="00004578"/>
    <w:rsid w:val="000067F6"/>
    <w:rsid w:val="00007350"/>
    <w:rsid w:val="00007D7F"/>
    <w:rsid w:val="00010108"/>
    <w:rsid w:val="000107D8"/>
    <w:rsid w:val="00011029"/>
    <w:rsid w:val="00011946"/>
    <w:rsid w:val="0001293F"/>
    <w:rsid w:val="00012E44"/>
    <w:rsid w:val="00015A1B"/>
    <w:rsid w:val="00016C94"/>
    <w:rsid w:val="00024B50"/>
    <w:rsid w:val="00026015"/>
    <w:rsid w:val="0002707C"/>
    <w:rsid w:val="0002737E"/>
    <w:rsid w:val="000278E7"/>
    <w:rsid w:val="00030187"/>
    <w:rsid w:val="00031D6B"/>
    <w:rsid w:val="00031E72"/>
    <w:rsid w:val="0003233F"/>
    <w:rsid w:val="000334CD"/>
    <w:rsid w:val="00033F2D"/>
    <w:rsid w:val="00034689"/>
    <w:rsid w:val="0003487E"/>
    <w:rsid w:val="00040124"/>
    <w:rsid w:val="0004369E"/>
    <w:rsid w:val="000439F9"/>
    <w:rsid w:val="00043B3B"/>
    <w:rsid w:val="000444FB"/>
    <w:rsid w:val="00044870"/>
    <w:rsid w:val="00044A7C"/>
    <w:rsid w:val="00046411"/>
    <w:rsid w:val="000470B9"/>
    <w:rsid w:val="00047FA3"/>
    <w:rsid w:val="000515AE"/>
    <w:rsid w:val="00053672"/>
    <w:rsid w:val="00054A3B"/>
    <w:rsid w:val="00054E69"/>
    <w:rsid w:val="00060AA7"/>
    <w:rsid w:val="00061BD3"/>
    <w:rsid w:val="00062293"/>
    <w:rsid w:val="000640FA"/>
    <w:rsid w:val="000651D6"/>
    <w:rsid w:val="000666FC"/>
    <w:rsid w:val="00071398"/>
    <w:rsid w:val="000728D3"/>
    <w:rsid w:val="000728D7"/>
    <w:rsid w:val="000729B0"/>
    <w:rsid w:val="00074960"/>
    <w:rsid w:val="0007531D"/>
    <w:rsid w:val="00075824"/>
    <w:rsid w:val="00075D64"/>
    <w:rsid w:val="00076685"/>
    <w:rsid w:val="0007686A"/>
    <w:rsid w:val="00076D05"/>
    <w:rsid w:val="00080E84"/>
    <w:rsid w:val="000811AF"/>
    <w:rsid w:val="0008235E"/>
    <w:rsid w:val="0008329C"/>
    <w:rsid w:val="00085A90"/>
    <w:rsid w:val="0008724B"/>
    <w:rsid w:val="00087B4C"/>
    <w:rsid w:val="000908BA"/>
    <w:rsid w:val="00091420"/>
    <w:rsid w:val="000914A7"/>
    <w:rsid w:val="0009327C"/>
    <w:rsid w:val="00093B0F"/>
    <w:rsid w:val="0009531A"/>
    <w:rsid w:val="00095E16"/>
    <w:rsid w:val="000A204A"/>
    <w:rsid w:val="000A25BF"/>
    <w:rsid w:val="000A2CA9"/>
    <w:rsid w:val="000A2F91"/>
    <w:rsid w:val="000A39FC"/>
    <w:rsid w:val="000A4BA6"/>
    <w:rsid w:val="000A5E83"/>
    <w:rsid w:val="000A6A6E"/>
    <w:rsid w:val="000A77C6"/>
    <w:rsid w:val="000B14E5"/>
    <w:rsid w:val="000B2345"/>
    <w:rsid w:val="000B4CA1"/>
    <w:rsid w:val="000B508C"/>
    <w:rsid w:val="000B7961"/>
    <w:rsid w:val="000B7B23"/>
    <w:rsid w:val="000C003F"/>
    <w:rsid w:val="000C02BC"/>
    <w:rsid w:val="000C16B9"/>
    <w:rsid w:val="000C20DF"/>
    <w:rsid w:val="000C2666"/>
    <w:rsid w:val="000C6F79"/>
    <w:rsid w:val="000D0007"/>
    <w:rsid w:val="000D04E1"/>
    <w:rsid w:val="000D0CC2"/>
    <w:rsid w:val="000D19E4"/>
    <w:rsid w:val="000D1F2B"/>
    <w:rsid w:val="000D430C"/>
    <w:rsid w:val="000D5465"/>
    <w:rsid w:val="000D5A41"/>
    <w:rsid w:val="000D623D"/>
    <w:rsid w:val="000D63CC"/>
    <w:rsid w:val="000D6AF7"/>
    <w:rsid w:val="000E0894"/>
    <w:rsid w:val="000E344A"/>
    <w:rsid w:val="000E5A19"/>
    <w:rsid w:val="000E5D55"/>
    <w:rsid w:val="000F118B"/>
    <w:rsid w:val="000F18FA"/>
    <w:rsid w:val="000F2370"/>
    <w:rsid w:val="000F2882"/>
    <w:rsid w:val="000F2D99"/>
    <w:rsid w:val="000F3D26"/>
    <w:rsid w:val="000F499E"/>
    <w:rsid w:val="000F5CEF"/>
    <w:rsid w:val="000F654A"/>
    <w:rsid w:val="000F6A71"/>
    <w:rsid w:val="000F70F1"/>
    <w:rsid w:val="000F72BF"/>
    <w:rsid w:val="000F7341"/>
    <w:rsid w:val="00100ECF"/>
    <w:rsid w:val="0010119C"/>
    <w:rsid w:val="00104ABE"/>
    <w:rsid w:val="0010522C"/>
    <w:rsid w:val="00105270"/>
    <w:rsid w:val="00105316"/>
    <w:rsid w:val="00105EEE"/>
    <w:rsid w:val="00105F9B"/>
    <w:rsid w:val="00107EB9"/>
    <w:rsid w:val="00110893"/>
    <w:rsid w:val="001127EA"/>
    <w:rsid w:val="00112D66"/>
    <w:rsid w:val="00114122"/>
    <w:rsid w:val="00115B68"/>
    <w:rsid w:val="00116B58"/>
    <w:rsid w:val="0012030A"/>
    <w:rsid w:val="00121545"/>
    <w:rsid w:val="00122353"/>
    <w:rsid w:val="001223AA"/>
    <w:rsid w:val="00122A1D"/>
    <w:rsid w:val="00122B22"/>
    <w:rsid w:val="00123189"/>
    <w:rsid w:val="001235AA"/>
    <w:rsid w:val="00124B4A"/>
    <w:rsid w:val="0012519B"/>
    <w:rsid w:val="001253D9"/>
    <w:rsid w:val="00126C11"/>
    <w:rsid w:val="00127552"/>
    <w:rsid w:val="00127BAB"/>
    <w:rsid w:val="00130123"/>
    <w:rsid w:val="001313B8"/>
    <w:rsid w:val="00131FF8"/>
    <w:rsid w:val="0013437C"/>
    <w:rsid w:val="00134712"/>
    <w:rsid w:val="00135384"/>
    <w:rsid w:val="0013785A"/>
    <w:rsid w:val="00140BD0"/>
    <w:rsid w:val="00140CD4"/>
    <w:rsid w:val="00140F97"/>
    <w:rsid w:val="0014216A"/>
    <w:rsid w:val="00142CC2"/>
    <w:rsid w:val="001472AF"/>
    <w:rsid w:val="0015157D"/>
    <w:rsid w:val="00151BEF"/>
    <w:rsid w:val="0015203D"/>
    <w:rsid w:val="00152440"/>
    <w:rsid w:val="00152AA2"/>
    <w:rsid w:val="00152BA0"/>
    <w:rsid w:val="00154D91"/>
    <w:rsid w:val="00154DB6"/>
    <w:rsid w:val="00154DF3"/>
    <w:rsid w:val="001563CC"/>
    <w:rsid w:val="001603D7"/>
    <w:rsid w:val="00160C50"/>
    <w:rsid w:val="00160DD1"/>
    <w:rsid w:val="001640DC"/>
    <w:rsid w:val="00165FC5"/>
    <w:rsid w:val="00170BA9"/>
    <w:rsid w:val="001728FC"/>
    <w:rsid w:val="001736E8"/>
    <w:rsid w:val="0017444D"/>
    <w:rsid w:val="00175856"/>
    <w:rsid w:val="001758C7"/>
    <w:rsid w:val="00177A23"/>
    <w:rsid w:val="00180521"/>
    <w:rsid w:val="00181487"/>
    <w:rsid w:val="0018199C"/>
    <w:rsid w:val="00182614"/>
    <w:rsid w:val="0018390F"/>
    <w:rsid w:val="00190AFB"/>
    <w:rsid w:val="0019201A"/>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B038B"/>
    <w:rsid w:val="001B314B"/>
    <w:rsid w:val="001B386F"/>
    <w:rsid w:val="001B3881"/>
    <w:rsid w:val="001B4480"/>
    <w:rsid w:val="001B4E9B"/>
    <w:rsid w:val="001B769A"/>
    <w:rsid w:val="001B7C7B"/>
    <w:rsid w:val="001C09A3"/>
    <w:rsid w:val="001C0E07"/>
    <w:rsid w:val="001C273C"/>
    <w:rsid w:val="001C2E05"/>
    <w:rsid w:val="001C30DC"/>
    <w:rsid w:val="001C5637"/>
    <w:rsid w:val="001C58E7"/>
    <w:rsid w:val="001C6609"/>
    <w:rsid w:val="001C6664"/>
    <w:rsid w:val="001D15CD"/>
    <w:rsid w:val="001D1F6C"/>
    <w:rsid w:val="001D24F8"/>
    <w:rsid w:val="001D2976"/>
    <w:rsid w:val="001D3B1A"/>
    <w:rsid w:val="001D3FBD"/>
    <w:rsid w:val="001D62AE"/>
    <w:rsid w:val="001E1406"/>
    <w:rsid w:val="001E1C90"/>
    <w:rsid w:val="001E1D33"/>
    <w:rsid w:val="001E1DF0"/>
    <w:rsid w:val="001E2A2F"/>
    <w:rsid w:val="001E39BA"/>
    <w:rsid w:val="001E3F5D"/>
    <w:rsid w:val="001E50B4"/>
    <w:rsid w:val="001E5C94"/>
    <w:rsid w:val="001E679A"/>
    <w:rsid w:val="001E68F2"/>
    <w:rsid w:val="001E6E63"/>
    <w:rsid w:val="001E7D05"/>
    <w:rsid w:val="001F0361"/>
    <w:rsid w:val="001F188B"/>
    <w:rsid w:val="001F247B"/>
    <w:rsid w:val="001F2BA0"/>
    <w:rsid w:val="001F2C4E"/>
    <w:rsid w:val="001F303C"/>
    <w:rsid w:val="001F55F0"/>
    <w:rsid w:val="001F60F4"/>
    <w:rsid w:val="001F7E60"/>
    <w:rsid w:val="00201F73"/>
    <w:rsid w:val="00202429"/>
    <w:rsid w:val="0020256D"/>
    <w:rsid w:val="0020391D"/>
    <w:rsid w:val="00203E75"/>
    <w:rsid w:val="002043FB"/>
    <w:rsid w:val="00204A15"/>
    <w:rsid w:val="00204B5E"/>
    <w:rsid w:val="002057E7"/>
    <w:rsid w:val="002103E0"/>
    <w:rsid w:val="00210520"/>
    <w:rsid w:val="00212707"/>
    <w:rsid w:val="0021515E"/>
    <w:rsid w:val="0021523A"/>
    <w:rsid w:val="002153C8"/>
    <w:rsid w:val="002173DF"/>
    <w:rsid w:val="00217445"/>
    <w:rsid w:val="00220399"/>
    <w:rsid w:val="00220F3D"/>
    <w:rsid w:val="00223287"/>
    <w:rsid w:val="00224A00"/>
    <w:rsid w:val="00225738"/>
    <w:rsid w:val="00225BFE"/>
    <w:rsid w:val="00227A9C"/>
    <w:rsid w:val="00230009"/>
    <w:rsid w:val="00231085"/>
    <w:rsid w:val="0023227E"/>
    <w:rsid w:val="00232AF8"/>
    <w:rsid w:val="00233816"/>
    <w:rsid w:val="00233A40"/>
    <w:rsid w:val="0023628B"/>
    <w:rsid w:val="00236700"/>
    <w:rsid w:val="002368C6"/>
    <w:rsid w:val="002372E3"/>
    <w:rsid w:val="00241E86"/>
    <w:rsid w:val="00243C9B"/>
    <w:rsid w:val="0024437D"/>
    <w:rsid w:val="00244BE2"/>
    <w:rsid w:val="00245C8A"/>
    <w:rsid w:val="00246C47"/>
    <w:rsid w:val="00246EBC"/>
    <w:rsid w:val="0025010D"/>
    <w:rsid w:val="00250629"/>
    <w:rsid w:val="002508BB"/>
    <w:rsid w:val="00250F71"/>
    <w:rsid w:val="00251310"/>
    <w:rsid w:val="00252373"/>
    <w:rsid w:val="00252E55"/>
    <w:rsid w:val="0025546D"/>
    <w:rsid w:val="00255CE9"/>
    <w:rsid w:val="00256BA5"/>
    <w:rsid w:val="0026109C"/>
    <w:rsid w:val="0026146D"/>
    <w:rsid w:val="0026164C"/>
    <w:rsid w:val="00261C69"/>
    <w:rsid w:val="00262AF1"/>
    <w:rsid w:val="00264414"/>
    <w:rsid w:val="00264420"/>
    <w:rsid w:val="00264894"/>
    <w:rsid w:val="0026723B"/>
    <w:rsid w:val="0027011B"/>
    <w:rsid w:val="002702C1"/>
    <w:rsid w:val="00271A66"/>
    <w:rsid w:val="0027311A"/>
    <w:rsid w:val="00273908"/>
    <w:rsid w:val="00275FD2"/>
    <w:rsid w:val="0027684E"/>
    <w:rsid w:val="00276859"/>
    <w:rsid w:val="00277376"/>
    <w:rsid w:val="002809EF"/>
    <w:rsid w:val="00283529"/>
    <w:rsid w:val="002837DB"/>
    <w:rsid w:val="002845A5"/>
    <w:rsid w:val="00284888"/>
    <w:rsid w:val="00284C06"/>
    <w:rsid w:val="002852E2"/>
    <w:rsid w:val="00285774"/>
    <w:rsid w:val="00285DAF"/>
    <w:rsid w:val="00286DF4"/>
    <w:rsid w:val="00287858"/>
    <w:rsid w:val="00291807"/>
    <w:rsid w:val="0029197C"/>
    <w:rsid w:val="0029298D"/>
    <w:rsid w:val="00294741"/>
    <w:rsid w:val="00295397"/>
    <w:rsid w:val="00295B8D"/>
    <w:rsid w:val="00295C70"/>
    <w:rsid w:val="00297979"/>
    <w:rsid w:val="002A13D9"/>
    <w:rsid w:val="002A3841"/>
    <w:rsid w:val="002A3F77"/>
    <w:rsid w:val="002B0F7E"/>
    <w:rsid w:val="002B0F84"/>
    <w:rsid w:val="002B223C"/>
    <w:rsid w:val="002B2B6A"/>
    <w:rsid w:val="002B306A"/>
    <w:rsid w:val="002B3B64"/>
    <w:rsid w:val="002B3E4A"/>
    <w:rsid w:val="002B50DF"/>
    <w:rsid w:val="002B6B60"/>
    <w:rsid w:val="002B7657"/>
    <w:rsid w:val="002C0279"/>
    <w:rsid w:val="002C1843"/>
    <w:rsid w:val="002C26F4"/>
    <w:rsid w:val="002C4E00"/>
    <w:rsid w:val="002C50C2"/>
    <w:rsid w:val="002C5CB2"/>
    <w:rsid w:val="002D02F4"/>
    <w:rsid w:val="002D273F"/>
    <w:rsid w:val="002D3C60"/>
    <w:rsid w:val="002D4423"/>
    <w:rsid w:val="002D4AB8"/>
    <w:rsid w:val="002D4FB7"/>
    <w:rsid w:val="002D5FFE"/>
    <w:rsid w:val="002D6757"/>
    <w:rsid w:val="002E0112"/>
    <w:rsid w:val="002E0C80"/>
    <w:rsid w:val="002E1034"/>
    <w:rsid w:val="002E2603"/>
    <w:rsid w:val="002E6C9E"/>
    <w:rsid w:val="002E7D35"/>
    <w:rsid w:val="002E7E13"/>
    <w:rsid w:val="002F079A"/>
    <w:rsid w:val="002F1348"/>
    <w:rsid w:val="002F3851"/>
    <w:rsid w:val="002F4189"/>
    <w:rsid w:val="002F5C3B"/>
    <w:rsid w:val="002F6D43"/>
    <w:rsid w:val="002F7ECE"/>
    <w:rsid w:val="00300D1E"/>
    <w:rsid w:val="00304302"/>
    <w:rsid w:val="003046A4"/>
    <w:rsid w:val="00305168"/>
    <w:rsid w:val="003054EC"/>
    <w:rsid w:val="00305A97"/>
    <w:rsid w:val="00305DF9"/>
    <w:rsid w:val="0031012D"/>
    <w:rsid w:val="0031168C"/>
    <w:rsid w:val="00311976"/>
    <w:rsid w:val="00313C1D"/>
    <w:rsid w:val="00316860"/>
    <w:rsid w:val="00317D91"/>
    <w:rsid w:val="00320285"/>
    <w:rsid w:val="003214D8"/>
    <w:rsid w:val="00321629"/>
    <w:rsid w:val="003259A2"/>
    <w:rsid w:val="003268D0"/>
    <w:rsid w:val="00326F83"/>
    <w:rsid w:val="003275E4"/>
    <w:rsid w:val="00330A45"/>
    <w:rsid w:val="00330EC1"/>
    <w:rsid w:val="003310E0"/>
    <w:rsid w:val="00332EEE"/>
    <w:rsid w:val="00333261"/>
    <w:rsid w:val="0033609E"/>
    <w:rsid w:val="00337047"/>
    <w:rsid w:val="00342582"/>
    <w:rsid w:val="00343778"/>
    <w:rsid w:val="00344F01"/>
    <w:rsid w:val="00344F8A"/>
    <w:rsid w:val="00346581"/>
    <w:rsid w:val="0034659C"/>
    <w:rsid w:val="00347AD0"/>
    <w:rsid w:val="003519E7"/>
    <w:rsid w:val="00351DEE"/>
    <w:rsid w:val="00351F19"/>
    <w:rsid w:val="00352081"/>
    <w:rsid w:val="003520B1"/>
    <w:rsid w:val="0035310D"/>
    <w:rsid w:val="0035338E"/>
    <w:rsid w:val="0035358B"/>
    <w:rsid w:val="00353631"/>
    <w:rsid w:val="003539FF"/>
    <w:rsid w:val="003547AC"/>
    <w:rsid w:val="003557FD"/>
    <w:rsid w:val="003566BB"/>
    <w:rsid w:val="00362E14"/>
    <w:rsid w:val="00362F3F"/>
    <w:rsid w:val="00364AB7"/>
    <w:rsid w:val="00365EF0"/>
    <w:rsid w:val="00366A72"/>
    <w:rsid w:val="00367C11"/>
    <w:rsid w:val="00367E83"/>
    <w:rsid w:val="00371DD8"/>
    <w:rsid w:val="00372DA9"/>
    <w:rsid w:val="0037564B"/>
    <w:rsid w:val="003770D7"/>
    <w:rsid w:val="00381E67"/>
    <w:rsid w:val="003825BB"/>
    <w:rsid w:val="00382F6F"/>
    <w:rsid w:val="00383D48"/>
    <w:rsid w:val="00383DD1"/>
    <w:rsid w:val="0038489A"/>
    <w:rsid w:val="00384DB0"/>
    <w:rsid w:val="003851A0"/>
    <w:rsid w:val="003851A8"/>
    <w:rsid w:val="00385211"/>
    <w:rsid w:val="0038597F"/>
    <w:rsid w:val="00387038"/>
    <w:rsid w:val="003903D3"/>
    <w:rsid w:val="003923D4"/>
    <w:rsid w:val="003930E7"/>
    <w:rsid w:val="00395297"/>
    <w:rsid w:val="00396798"/>
    <w:rsid w:val="00396ED1"/>
    <w:rsid w:val="003A1DB2"/>
    <w:rsid w:val="003A1F1A"/>
    <w:rsid w:val="003A28D2"/>
    <w:rsid w:val="003A2B05"/>
    <w:rsid w:val="003A2B5F"/>
    <w:rsid w:val="003A53D1"/>
    <w:rsid w:val="003A560C"/>
    <w:rsid w:val="003A7BF5"/>
    <w:rsid w:val="003A7E89"/>
    <w:rsid w:val="003B05B1"/>
    <w:rsid w:val="003B24AF"/>
    <w:rsid w:val="003B24E3"/>
    <w:rsid w:val="003B351F"/>
    <w:rsid w:val="003B3616"/>
    <w:rsid w:val="003B3FA6"/>
    <w:rsid w:val="003B4BF6"/>
    <w:rsid w:val="003B55A5"/>
    <w:rsid w:val="003B5933"/>
    <w:rsid w:val="003B5C10"/>
    <w:rsid w:val="003B6A4E"/>
    <w:rsid w:val="003C0F21"/>
    <w:rsid w:val="003C10BA"/>
    <w:rsid w:val="003C1739"/>
    <w:rsid w:val="003C18DF"/>
    <w:rsid w:val="003C2692"/>
    <w:rsid w:val="003C2A6F"/>
    <w:rsid w:val="003C2D66"/>
    <w:rsid w:val="003C390F"/>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38B7"/>
    <w:rsid w:val="003E5794"/>
    <w:rsid w:val="003E7523"/>
    <w:rsid w:val="003F06DC"/>
    <w:rsid w:val="003F0837"/>
    <w:rsid w:val="003F3465"/>
    <w:rsid w:val="003F59A2"/>
    <w:rsid w:val="003F7E8C"/>
    <w:rsid w:val="00401456"/>
    <w:rsid w:val="00401DDC"/>
    <w:rsid w:val="00401F0B"/>
    <w:rsid w:val="004036A3"/>
    <w:rsid w:val="004047FC"/>
    <w:rsid w:val="00405771"/>
    <w:rsid w:val="0040643F"/>
    <w:rsid w:val="004070E5"/>
    <w:rsid w:val="00411528"/>
    <w:rsid w:val="00412731"/>
    <w:rsid w:val="004137EA"/>
    <w:rsid w:val="00413A19"/>
    <w:rsid w:val="00413FD2"/>
    <w:rsid w:val="00414DC0"/>
    <w:rsid w:val="00415812"/>
    <w:rsid w:val="00416A01"/>
    <w:rsid w:val="00416F0E"/>
    <w:rsid w:val="00417331"/>
    <w:rsid w:val="00417A7A"/>
    <w:rsid w:val="00420852"/>
    <w:rsid w:val="00420F48"/>
    <w:rsid w:val="00421927"/>
    <w:rsid w:val="00422110"/>
    <w:rsid w:val="0042324B"/>
    <w:rsid w:val="00424487"/>
    <w:rsid w:val="00426B6B"/>
    <w:rsid w:val="00430964"/>
    <w:rsid w:val="00430D21"/>
    <w:rsid w:val="004327FA"/>
    <w:rsid w:val="00433CFE"/>
    <w:rsid w:val="004347C7"/>
    <w:rsid w:val="0043719C"/>
    <w:rsid w:val="0044260C"/>
    <w:rsid w:val="004427D5"/>
    <w:rsid w:val="004432D4"/>
    <w:rsid w:val="00443505"/>
    <w:rsid w:val="00451067"/>
    <w:rsid w:val="00451B91"/>
    <w:rsid w:val="004525C1"/>
    <w:rsid w:val="004528D6"/>
    <w:rsid w:val="00454083"/>
    <w:rsid w:val="004541D6"/>
    <w:rsid w:val="0045484E"/>
    <w:rsid w:val="00454A2C"/>
    <w:rsid w:val="00454CE5"/>
    <w:rsid w:val="004553DF"/>
    <w:rsid w:val="00455E34"/>
    <w:rsid w:val="00460308"/>
    <w:rsid w:val="0046249C"/>
    <w:rsid w:val="00462625"/>
    <w:rsid w:val="00463D94"/>
    <w:rsid w:val="00464E12"/>
    <w:rsid w:val="0046503F"/>
    <w:rsid w:val="0046549B"/>
    <w:rsid w:val="00465551"/>
    <w:rsid w:val="00471CBD"/>
    <w:rsid w:val="004760CA"/>
    <w:rsid w:val="00476868"/>
    <w:rsid w:val="004772FE"/>
    <w:rsid w:val="00480042"/>
    <w:rsid w:val="00482036"/>
    <w:rsid w:val="00483458"/>
    <w:rsid w:val="00486243"/>
    <w:rsid w:val="004918ED"/>
    <w:rsid w:val="00491A66"/>
    <w:rsid w:val="0049201F"/>
    <w:rsid w:val="0049354A"/>
    <w:rsid w:val="00493E07"/>
    <w:rsid w:val="00494AA5"/>
    <w:rsid w:val="00495E57"/>
    <w:rsid w:val="00497D8B"/>
    <w:rsid w:val="00497F68"/>
    <w:rsid w:val="004A26FD"/>
    <w:rsid w:val="004A3A18"/>
    <w:rsid w:val="004A4592"/>
    <w:rsid w:val="004A58A9"/>
    <w:rsid w:val="004A64DD"/>
    <w:rsid w:val="004A7BFF"/>
    <w:rsid w:val="004A7D59"/>
    <w:rsid w:val="004A7DD2"/>
    <w:rsid w:val="004B01B4"/>
    <w:rsid w:val="004B10D4"/>
    <w:rsid w:val="004B1351"/>
    <w:rsid w:val="004B145B"/>
    <w:rsid w:val="004B2E31"/>
    <w:rsid w:val="004B4BFF"/>
    <w:rsid w:val="004B4E11"/>
    <w:rsid w:val="004B5F9B"/>
    <w:rsid w:val="004B674F"/>
    <w:rsid w:val="004B6ECC"/>
    <w:rsid w:val="004B7076"/>
    <w:rsid w:val="004C1273"/>
    <w:rsid w:val="004C2407"/>
    <w:rsid w:val="004C3F4F"/>
    <w:rsid w:val="004C4597"/>
    <w:rsid w:val="004C67E3"/>
    <w:rsid w:val="004C7315"/>
    <w:rsid w:val="004C78ED"/>
    <w:rsid w:val="004D05D1"/>
    <w:rsid w:val="004D1667"/>
    <w:rsid w:val="004D1CD2"/>
    <w:rsid w:val="004D1F0C"/>
    <w:rsid w:val="004D43E9"/>
    <w:rsid w:val="004D63A1"/>
    <w:rsid w:val="004D6835"/>
    <w:rsid w:val="004D79D8"/>
    <w:rsid w:val="004D7BA0"/>
    <w:rsid w:val="004E0815"/>
    <w:rsid w:val="004E0BD2"/>
    <w:rsid w:val="004E0CB2"/>
    <w:rsid w:val="004E0DD3"/>
    <w:rsid w:val="004E1AC8"/>
    <w:rsid w:val="004E3889"/>
    <w:rsid w:val="004E6256"/>
    <w:rsid w:val="004E6B17"/>
    <w:rsid w:val="004F0BD8"/>
    <w:rsid w:val="004F1E36"/>
    <w:rsid w:val="004F2B42"/>
    <w:rsid w:val="004F360B"/>
    <w:rsid w:val="004F4406"/>
    <w:rsid w:val="004F44CE"/>
    <w:rsid w:val="004F48DC"/>
    <w:rsid w:val="004F6281"/>
    <w:rsid w:val="004F6A05"/>
    <w:rsid w:val="004F6B52"/>
    <w:rsid w:val="004F6F88"/>
    <w:rsid w:val="004F7D53"/>
    <w:rsid w:val="00500A9D"/>
    <w:rsid w:val="0050189F"/>
    <w:rsid w:val="00502807"/>
    <w:rsid w:val="005028E0"/>
    <w:rsid w:val="0050299D"/>
    <w:rsid w:val="0050317E"/>
    <w:rsid w:val="00503688"/>
    <w:rsid w:val="00503B34"/>
    <w:rsid w:val="0050625D"/>
    <w:rsid w:val="00510A02"/>
    <w:rsid w:val="005117D6"/>
    <w:rsid w:val="00511A12"/>
    <w:rsid w:val="00512253"/>
    <w:rsid w:val="00513A76"/>
    <w:rsid w:val="00514774"/>
    <w:rsid w:val="00514CAE"/>
    <w:rsid w:val="00515B56"/>
    <w:rsid w:val="00517632"/>
    <w:rsid w:val="005210AB"/>
    <w:rsid w:val="00522A38"/>
    <w:rsid w:val="00524176"/>
    <w:rsid w:val="00524378"/>
    <w:rsid w:val="005247EB"/>
    <w:rsid w:val="005255DE"/>
    <w:rsid w:val="005259E9"/>
    <w:rsid w:val="005320B2"/>
    <w:rsid w:val="005407B4"/>
    <w:rsid w:val="00540EB6"/>
    <w:rsid w:val="00541324"/>
    <w:rsid w:val="005425B6"/>
    <w:rsid w:val="00544ADC"/>
    <w:rsid w:val="00544C18"/>
    <w:rsid w:val="00547EA9"/>
    <w:rsid w:val="00550F0B"/>
    <w:rsid w:val="0055167C"/>
    <w:rsid w:val="00551EBE"/>
    <w:rsid w:val="00552084"/>
    <w:rsid w:val="005552DF"/>
    <w:rsid w:val="00555A5D"/>
    <w:rsid w:val="005606C8"/>
    <w:rsid w:val="00560EEC"/>
    <w:rsid w:val="00565A96"/>
    <w:rsid w:val="0056652D"/>
    <w:rsid w:val="00566A19"/>
    <w:rsid w:val="00567DA0"/>
    <w:rsid w:val="00572580"/>
    <w:rsid w:val="00572DCE"/>
    <w:rsid w:val="00574701"/>
    <w:rsid w:val="00575429"/>
    <w:rsid w:val="005765A8"/>
    <w:rsid w:val="00576684"/>
    <w:rsid w:val="005770AD"/>
    <w:rsid w:val="005809CD"/>
    <w:rsid w:val="00580DDD"/>
    <w:rsid w:val="00582371"/>
    <w:rsid w:val="00582EBF"/>
    <w:rsid w:val="005870D1"/>
    <w:rsid w:val="005911B7"/>
    <w:rsid w:val="0059121A"/>
    <w:rsid w:val="00591DAB"/>
    <w:rsid w:val="00593091"/>
    <w:rsid w:val="00593A84"/>
    <w:rsid w:val="00594285"/>
    <w:rsid w:val="00595318"/>
    <w:rsid w:val="00596128"/>
    <w:rsid w:val="005968F6"/>
    <w:rsid w:val="00596F73"/>
    <w:rsid w:val="00597C45"/>
    <w:rsid w:val="005A043A"/>
    <w:rsid w:val="005A24AE"/>
    <w:rsid w:val="005A410D"/>
    <w:rsid w:val="005A63CB"/>
    <w:rsid w:val="005A7A0F"/>
    <w:rsid w:val="005B0037"/>
    <w:rsid w:val="005B2011"/>
    <w:rsid w:val="005B4CB5"/>
    <w:rsid w:val="005B4CC5"/>
    <w:rsid w:val="005B53D4"/>
    <w:rsid w:val="005B55CD"/>
    <w:rsid w:val="005B7555"/>
    <w:rsid w:val="005C0D8D"/>
    <w:rsid w:val="005C2AA8"/>
    <w:rsid w:val="005C2DC0"/>
    <w:rsid w:val="005C3D37"/>
    <w:rsid w:val="005C46F6"/>
    <w:rsid w:val="005C4E05"/>
    <w:rsid w:val="005C4EAF"/>
    <w:rsid w:val="005C4ED3"/>
    <w:rsid w:val="005C69AC"/>
    <w:rsid w:val="005C6A76"/>
    <w:rsid w:val="005C6ACF"/>
    <w:rsid w:val="005C6E08"/>
    <w:rsid w:val="005D2449"/>
    <w:rsid w:val="005D292E"/>
    <w:rsid w:val="005D3C79"/>
    <w:rsid w:val="005D5C5F"/>
    <w:rsid w:val="005E18A5"/>
    <w:rsid w:val="005E55FA"/>
    <w:rsid w:val="005F287C"/>
    <w:rsid w:val="005F32A2"/>
    <w:rsid w:val="005F6A76"/>
    <w:rsid w:val="005F6CA6"/>
    <w:rsid w:val="005F79A7"/>
    <w:rsid w:val="006000D1"/>
    <w:rsid w:val="00600F1C"/>
    <w:rsid w:val="00602305"/>
    <w:rsid w:val="0060427C"/>
    <w:rsid w:val="006061B8"/>
    <w:rsid w:val="00607276"/>
    <w:rsid w:val="00607514"/>
    <w:rsid w:val="006076E8"/>
    <w:rsid w:val="00611ADB"/>
    <w:rsid w:val="00612377"/>
    <w:rsid w:val="00612DC9"/>
    <w:rsid w:val="00612EFA"/>
    <w:rsid w:val="00617450"/>
    <w:rsid w:val="00621B88"/>
    <w:rsid w:val="00621BB8"/>
    <w:rsid w:val="00623A8B"/>
    <w:rsid w:val="006251F0"/>
    <w:rsid w:val="006259DB"/>
    <w:rsid w:val="00625DBE"/>
    <w:rsid w:val="006269F8"/>
    <w:rsid w:val="00626BF2"/>
    <w:rsid w:val="00627CEB"/>
    <w:rsid w:val="00630F7A"/>
    <w:rsid w:val="00632E11"/>
    <w:rsid w:val="00633023"/>
    <w:rsid w:val="00634507"/>
    <w:rsid w:val="00635C9F"/>
    <w:rsid w:val="00636B2D"/>
    <w:rsid w:val="006373C7"/>
    <w:rsid w:val="00637A71"/>
    <w:rsid w:val="0064206B"/>
    <w:rsid w:val="00643245"/>
    <w:rsid w:val="0064325C"/>
    <w:rsid w:val="006444F6"/>
    <w:rsid w:val="006455A1"/>
    <w:rsid w:val="0064572A"/>
    <w:rsid w:val="00645EE6"/>
    <w:rsid w:val="006462D9"/>
    <w:rsid w:val="006468F9"/>
    <w:rsid w:val="00646C37"/>
    <w:rsid w:val="00650336"/>
    <w:rsid w:val="00652DA7"/>
    <w:rsid w:val="00653AE6"/>
    <w:rsid w:val="00654550"/>
    <w:rsid w:val="0065548C"/>
    <w:rsid w:val="0065648F"/>
    <w:rsid w:val="00661B52"/>
    <w:rsid w:val="00665908"/>
    <w:rsid w:val="006659C3"/>
    <w:rsid w:val="00666394"/>
    <w:rsid w:val="00666FB7"/>
    <w:rsid w:val="00667BC8"/>
    <w:rsid w:val="00667E3F"/>
    <w:rsid w:val="006706B7"/>
    <w:rsid w:val="00670C4B"/>
    <w:rsid w:val="0067202F"/>
    <w:rsid w:val="00672CB4"/>
    <w:rsid w:val="00673BAF"/>
    <w:rsid w:val="006753F5"/>
    <w:rsid w:val="00675E7D"/>
    <w:rsid w:val="00676AAF"/>
    <w:rsid w:val="00676F0A"/>
    <w:rsid w:val="0067774B"/>
    <w:rsid w:val="0068074B"/>
    <w:rsid w:val="006814EE"/>
    <w:rsid w:val="00684104"/>
    <w:rsid w:val="006855A3"/>
    <w:rsid w:val="006861B8"/>
    <w:rsid w:val="00692ACE"/>
    <w:rsid w:val="00692D24"/>
    <w:rsid w:val="00694D9F"/>
    <w:rsid w:val="00695BFC"/>
    <w:rsid w:val="006965D7"/>
    <w:rsid w:val="006979B2"/>
    <w:rsid w:val="00697BE9"/>
    <w:rsid w:val="00697F16"/>
    <w:rsid w:val="006A04A8"/>
    <w:rsid w:val="006A06CB"/>
    <w:rsid w:val="006A3C5D"/>
    <w:rsid w:val="006A63D6"/>
    <w:rsid w:val="006A66BF"/>
    <w:rsid w:val="006B0083"/>
    <w:rsid w:val="006B283E"/>
    <w:rsid w:val="006B2DE0"/>
    <w:rsid w:val="006B2E85"/>
    <w:rsid w:val="006B4F3A"/>
    <w:rsid w:val="006B5B02"/>
    <w:rsid w:val="006B7262"/>
    <w:rsid w:val="006C0C0A"/>
    <w:rsid w:val="006C12A2"/>
    <w:rsid w:val="006C15A5"/>
    <w:rsid w:val="006C268B"/>
    <w:rsid w:val="006C2F82"/>
    <w:rsid w:val="006C36AC"/>
    <w:rsid w:val="006C3D4F"/>
    <w:rsid w:val="006C4642"/>
    <w:rsid w:val="006C4A28"/>
    <w:rsid w:val="006C4F54"/>
    <w:rsid w:val="006C5024"/>
    <w:rsid w:val="006C66EA"/>
    <w:rsid w:val="006C7573"/>
    <w:rsid w:val="006C77B3"/>
    <w:rsid w:val="006C7DEE"/>
    <w:rsid w:val="006D0D5B"/>
    <w:rsid w:val="006D1C53"/>
    <w:rsid w:val="006D264B"/>
    <w:rsid w:val="006D28F3"/>
    <w:rsid w:val="006D3684"/>
    <w:rsid w:val="006D3C87"/>
    <w:rsid w:val="006D44E7"/>
    <w:rsid w:val="006D4767"/>
    <w:rsid w:val="006D5053"/>
    <w:rsid w:val="006D5F50"/>
    <w:rsid w:val="006D6DB0"/>
    <w:rsid w:val="006E12B7"/>
    <w:rsid w:val="006E1EF7"/>
    <w:rsid w:val="006E2DAC"/>
    <w:rsid w:val="006E2F8E"/>
    <w:rsid w:val="006E4977"/>
    <w:rsid w:val="006E4ABA"/>
    <w:rsid w:val="006E5515"/>
    <w:rsid w:val="006F2A62"/>
    <w:rsid w:val="006F57C3"/>
    <w:rsid w:val="006F608B"/>
    <w:rsid w:val="006F6117"/>
    <w:rsid w:val="006F6943"/>
    <w:rsid w:val="00702E70"/>
    <w:rsid w:val="0070304A"/>
    <w:rsid w:val="00703628"/>
    <w:rsid w:val="00703642"/>
    <w:rsid w:val="00703BF2"/>
    <w:rsid w:val="00704306"/>
    <w:rsid w:val="00704798"/>
    <w:rsid w:val="0070526D"/>
    <w:rsid w:val="007052D2"/>
    <w:rsid w:val="007056ED"/>
    <w:rsid w:val="00706F19"/>
    <w:rsid w:val="00707615"/>
    <w:rsid w:val="00707E27"/>
    <w:rsid w:val="00710E8C"/>
    <w:rsid w:val="007113B7"/>
    <w:rsid w:val="007118DF"/>
    <w:rsid w:val="00711CBE"/>
    <w:rsid w:val="00714D83"/>
    <w:rsid w:val="0071596A"/>
    <w:rsid w:val="00716E0C"/>
    <w:rsid w:val="00717059"/>
    <w:rsid w:val="00717494"/>
    <w:rsid w:val="00717B76"/>
    <w:rsid w:val="00717F48"/>
    <w:rsid w:val="00720393"/>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647"/>
    <w:rsid w:val="007418F9"/>
    <w:rsid w:val="00741AC7"/>
    <w:rsid w:val="00742384"/>
    <w:rsid w:val="00744970"/>
    <w:rsid w:val="00745190"/>
    <w:rsid w:val="00745896"/>
    <w:rsid w:val="007461DC"/>
    <w:rsid w:val="007505A6"/>
    <w:rsid w:val="0075151D"/>
    <w:rsid w:val="00752953"/>
    <w:rsid w:val="007529E7"/>
    <w:rsid w:val="00754093"/>
    <w:rsid w:val="00755D9E"/>
    <w:rsid w:val="007572F2"/>
    <w:rsid w:val="00762AF9"/>
    <w:rsid w:val="00762E70"/>
    <w:rsid w:val="00764009"/>
    <w:rsid w:val="00764E27"/>
    <w:rsid w:val="00765394"/>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B1C"/>
    <w:rsid w:val="00776DF8"/>
    <w:rsid w:val="00776E0C"/>
    <w:rsid w:val="007773F2"/>
    <w:rsid w:val="00780106"/>
    <w:rsid w:val="0078016A"/>
    <w:rsid w:val="00780B59"/>
    <w:rsid w:val="0078412D"/>
    <w:rsid w:val="007844F4"/>
    <w:rsid w:val="00784E30"/>
    <w:rsid w:val="00791F54"/>
    <w:rsid w:val="00792C2F"/>
    <w:rsid w:val="00792D3F"/>
    <w:rsid w:val="00792FAC"/>
    <w:rsid w:val="00793299"/>
    <w:rsid w:val="00794EB3"/>
    <w:rsid w:val="0079535C"/>
    <w:rsid w:val="00796F40"/>
    <w:rsid w:val="007972B2"/>
    <w:rsid w:val="00797F2B"/>
    <w:rsid w:val="007A0DEE"/>
    <w:rsid w:val="007A1B40"/>
    <w:rsid w:val="007A2C0D"/>
    <w:rsid w:val="007A2EF0"/>
    <w:rsid w:val="007A3D4C"/>
    <w:rsid w:val="007A3DDE"/>
    <w:rsid w:val="007A4D55"/>
    <w:rsid w:val="007A57B1"/>
    <w:rsid w:val="007A7960"/>
    <w:rsid w:val="007B0510"/>
    <w:rsid w:val="007B0D0D"/>
    <w:rsid w:val="007B115F"/>
    <w:rsid w:val="007B1988"/>
    <w:rsid w:val="007B1B08"/>
    <w:rsid w:val="007B28A3"/>
    <w:rsid w:val="007B4662"/>
    <w:rsid w:val="007B47A2"/>
    <w:rsid w:val="007B7C60"/>
    <w:rsid w:val="007C2B8F"/>
    <w:rsid w:val="007C2CA4"/>
    <w:rsid w:val="007C3B72"/>
    <w:rsid w:val="007C3B9D"/>
    <w:rsid w:val="007C435A"/>
    <w:rsid w:val="007C4444"/>
    <w:rsid w:val="007C5076"/>
    <w:rsid w:val="007C62A3"/>
    <w:rsid w:val="007C6637"/>
    <w:rsid w:val="007C6D2E"/>
    <w:rsid w:val="007D00EA"/>
    <w:rsid w:val="007D20C0"/>
    <w:rsid w:val="007D349E"/>
    <w:rsid w:val="007D3552"/>
    <w:rsid w:val="007D3FBC"/>
    <w:rsid w:val="007D44E9"/>
    <w:rsid w:val="007D5528"/>
    <w:rsid w:val="007D6CF2"/>
    <w:rsid w:val="007E0294"/>
    <w:rsid w:val="007E38CF"/>
    <w:rsid w:val="007E3FB8"/>
    <w:rsid w:val="007E56FC"/>
    <w:rsid w:val="007E6320"/>
    <w:rsid w:val="007E6473"/>
    <w:rsid w:val="007E659B"/>
    <w:rsid w:val="007E7BCE"/>
    <w:rsid w:val="007F1018"/>
    <w:rsid w:val="007F15B3"/>
    <w:rsid w:val="007F2E5D"/>
    <w:rsid w:val="007F650D"/>
    <w:rsid w:val="007F65B6"/>
    <w:rsid w:val="007F6EDD"/>
    <w:rsid w:val="008016F1"/>
    <w:rsid w:val="00802D3A"/>
    <w:rsid w:val="008049B2"/>
    <w:rsid w:val="00805418"/>
    <w:rsid w:val="0081076C"/>
    <w:rsid w:val="00812868"/>
    <w:rsid w:val="00812ED4"/>
    <w:rsid w:val="00813872"/>
    <w:rsid w:val="00813C28"/>
    <w:rsid w:val="0081472A"/>
    <w:rsid w:val="00814EC6"/>
    <w:rsid w:val="00815AAE"/>
    <w:rsid w:val="00815E0B"/>
    <w:rsid w:val="0081762B"/>
    <w:rsid w:val="00817A65"/>
    <w:rsid w:val="00821C11"/>
    <w:rsid w:val="00824D9C"/>
    <w:rsid w:val="00827334"/>
    <w:rsid w:val="00827A50"/>
    <w:rsid w:val="008322AC"/>
    <w:rsid w:val="008331D5"/>
    <w:rsid w:val="00833595"/>
    <w:rsid w:val="008344D5"/>
    <w:rsid w:val="00835832"/>
    <w:rsid w:val="00836EBD"/>
    <w:rsid w:val="008370D6"/>
    <w:rsid w:val="00837A13"/>
    <w:rsid w:val="008404EB"/>
    <w:rsid w:val="00841659"/>
    <w:rsid w:val="008416CA"/>
    <w:rsid w:val="00841E48"/>
    <w:rsid w:val="00843D36"/>
    <w:rsid w:val="0084443D"/>
    <w:rsid w:val="008445B2"/>
    <w:rsid w:val="00844729"/>
    <w:rsid w:val="008449AC"/>
    <w:rsid w:val="00846329"/>
    <w:rsid w:val="00846C54"/>
    <w:rsid w:val="008474AA"/>
    <w:rsid w:val="008479D6"/>
    <w:rsid w:val="00850757"/>
    <w:rsid w:val="008516AA"/>
    <w:rsid w:val="00851A55"/>
    <w:rsid w:val="00851D01"/>
    <w:rsid w:val="0085347F"/>
    <w:rsid w:val="00854C77"/>
    <w:rsid w:val="00854FE2"/>
    <w:rsid w:val="0085527E"/>
    <w:rsid w:val="0085547D"/>
    <w:rsid w:val="00856C99"/>
    <w:rsid w:val="00857F21"/>
    <w:rsid w:val="0086013C"/>
    <w:rsid w:val="00861422"/>
    <w:rsid w:val="00861DD3"/>
    <w:rsid w:val="00863299"/>
    <w:rsid w:val="0086512D"/>
    <w:rsid w:val="00866B92"/>
    <w:rsid w:val="008674FE"/>
    <w:rsid w:val="0087148C"/>
    <w:rsid w:val="00871BC6"/>
    <w:rsid w:val="00873C4A"/>
    <w:rsid w:val="00875C64"/>
    <w:rsid w:val="00875F01"/>
    <w:rsid w:val="00876FDD"/>
    <w:rsid w:val="00881E90"/>
    <w:rsid w:val="00883133"/>
    <w:rsid w:val="0088318B"/>
    <w:rsid w:val="008834A1"/>
    <w:rsid w:val="008838F0"/>
    <w:rsid w:val="00883B72"/>
    <w:rsid w:val="008845C0"/>
    <w:rsid w:val="00885396"/>
    <w:rsid w:val="0088661B"/>
    <w:rsid w:val="00890DA1"/>
    <w:rsid w:val="00892205"/>
    <w:rsid w:val="00892EF0"/>
    <w:rsid w:val="00893620"/>
    <w:rsid w:val="008945EF"/>
    <w:rsid w:val="00894C90"/>
    <w:rsid w:val="00895F2B"/>
    <w:rsid w:val="008A0E52"/>
    <w:rsid w:val="008A142C"/>
    <w:rsid w:val="008A1A25"/>
    <w:rsid w:val="008A3621"/>
    <w:rsid w:val="008A372A"/>
    <w:rsid w:val="008A6A14"/>
    <w:rsid w:val="008A73DB"/>
    <w:rsid w:val="008B24EE"/>
    <w:rsid w:val="008B36A6"/>
    <w:rsid w:val="008B36D7"/>
    <w:rsid w:val="008B4966"/>
    <w:rsid w:val="008B6D72"/>
    <w:rsid w:val="008B71AA"/>
    <w:rsid w:val="008C11A9"/>
    <w:rsid w:val="008C16AB"/>
    <w:rsid w:val="008C2467"/>
    <w:rsid w:val="008C29B0"/>
    <w:rsid w:val="008C2E13"/>
    <w:rsid w:val="008C4EFF"/>
    <w:rsid w:val="008C624D"/>
    <w:rsid w:val="008C70B8"/>
    <w:rsid w:val="008D0402"/>
    <w:rsid w:val="008D27F0"/>
    <w:rsid w:val="008D35D4"/>
    <w:rsid w:val="008D7AB5"/>
    <w:rsid w:val="008E0074"/>
    <w:rsid w:val="008E038F"/>
    <w:rsid w:val="008E09B6"/>
    <w:rsid w:val="008E16E5"/>
    <w:rsid w:val="008E268C"/>
    <w:rsid w:val="008E27E3"/>
    <w:rsid w:val="008E3412"/>
    <w:rsid w:val="008E3C90"/>
    <w:rsid w:val="008E4F22"/>
    <w:rsid w:val="008E5689"/>
    <w:rsid w:val="008E722E"/>
    <w:rsid w:val="008F007F"/>
    <w:rsid w:val="008F3076"/>
    <w:rsid w:val="008F37C8"/>
    <w:rsid w:val="008F4F9E"/>
    <w:rsid w:val="008F5B4E"/>
    <w:rsid w:val="008F693E"/>
    <w:rsid w:val="00900D2A"/>
    <w:rsid w:val="0090205A"/>
    <w:rsid w:val="00902B4A"/>
    <w:rsid w:val="00903DD8"/>
    <w:rsid w:val="00904959"/>
    <w:rsid w:val="0091190F"/>
    <w:rsid w:val="0091219D"/>
    <w:rsid w:val="009134B9"/>
    <w:rsid w:val="00913661"/>
    <w:rsid w:val="00913A12"/>
    <w:rsid w:val="009145C7"/>
    <w:rsid w:val="0091494D"/>
    <w:rsid w:val="00915150"/>
    <w:rsid w:val="009156E3"/>
    <w:rsid w:val="00915926"/>
    <w:rsid w:val="00916402"/>
    <w:rsid w:val="00916D6A"/>
    <w:rsid w:val="00917467"/>
    <w:rsid w:val="0091776A"/>
    <w:rsid w:val="00917A3F"/>
    <w:rsid w:val="00921A10"/>
    <w:rsid w:val="0092215B"/>
    <w:rsid w:val="009228AE"/>
    <w:rsid w:val="00926392"/>
    <w:rsid w:val="009264B9"/>
    <w:rsid w:val="00926539"/>
    <w:rsid w:val="0093038F"/>
    <w:rsid w:val="00930A6C"/>
    <w:rsid w:val="00933295"/>
    <w:rsid w:val="0093387D"/>
    <w:rsid w:val="00934911"/>
    <w:rsid w:val="00935FD4"/>
    <w:rsid w:val="0093649E"/>
    <w:rsid w:val="00940C06"/>
    <w:rsid w:val="00942828"/>
    <w:rsid w:val="0094363F"/>
    <w:rsid w:val="00944FAF"/>
    <w:rsid w:val="00945509"/>
    <w:rsid w:val="00945A11"/>
    <w:rsid w:val="00947D7D"/>
    <w:rsid w:val="00950DDC"/>
    <w:rsid w:val="00952821"/>
    <w:rsid w:val="009536D7"/>
    <w:rsid w:val="00953B00"/>
    <w:rsid w:val="009543AB"/>
    <w:rsid w:val="0095586A"/>
    <w:rsid w:val="009571BA"/>
    <w:rsid w:val="0095790E"/>
    <w:rsid w:val="009604FA"/>
    <w:rsid w:val="00961932"/>
    <w:rsid w:val="00961A43"/>
    <w:rsid w:val="00962139"/>
    <w:rsid w:val="0096301C"/>
    <w:rsid w:val="00966CF7"/>
    <w:rsid w:val="0097043F"/>
    <w:rsid w:val="0097083C"/>
    <w:rsid w:val="00971425"/>
    <w:rsid w:val="00971A9E"/>
    <w:rsid w:val="00972466"/>
    <w:rsid w:val="00972AB5"/>
    <w:rsid w:val="0097340A"/>
    <w:rsid w:val="009750EC"/>
    <w:rsid w:val="0097517F"/>
    <w:rsid w:val="0097681F"/>
    <w:rsid w:val="0097706C"/>
    <w:rsid w:val="00977118"/>
    <w:rsid w:val="00980351"/>
    <w:rsid w:val="0098178D"/>
    <w:rsid w:val="009838FD"/>
    <w:rsid w:val="009849CD"/>
    <w:rsid w:val="00984F27"/>
    <w:rsid w:val="0098575A"/>
    <w:rsid w:val="00985EC3"/>
    <w:rsid w:val="00990CD9"/>
    <w:rsid w:val="009942E0"/>
    <w:rsid w:val="0099562B"/>
    <w:rsid w:val="00995BE9"/>
    <w:rsid w:val="00996110"/>
    <w:rsid w:val="00996D53"/>
    <w:rsid w:val="00997854"/>
    <w:rsid w:val="009A0719"/>
    <w:rsid w:val="009A082D"/>
    <w:rsid w:val="009A0A77"/>
    <w:rsid w:val="009A1689"/>
    <w:rsid w:val="009A1762"/>
    <w:rsid w:val="009A2EC4"/>
    <w:rsid w:val="009A59A0"/>
    <w:rsid w:val="009A6297"/>
    <w:rsid w:val="009A6E7F"/>
    <w:rsid w:val="009B1611"/>
    <w:rsid w:val="009B180D"/>
    <w:rsid w:val="009B2082"/>
    <w:rsid w:val="009B2641"/>
    <w:rsid w:val="009B2C63"/>
    <w:rsid w:val="009B33DC"/>
    <w:rsid w:val="009B48D7"/>
    <w:rsid w:val="009B4CC7"/>
    <w:rsid w:val="009B5715"/>
    <w:rsid w:val="009B7F85"/>
    <w:rsid w:val="009C1189"/>
    <w:rsid w:val="009C2193"/>
    <w:rsid w:val="009C2A38"/>
    <w:rsid w:val="009C2CEF"/>
    <w:rsid w:val="009C4055"/>
    <w:rsid w:val="009C5B67"/>
    <w:rsid w:val="009C5E0B"/>
    <w:rsid w:val="009C6268"/>
    <w:rsid w:val="009C78C1"/>
    <w:rsid w:val="009D04D2"/>
    <w:rsid w:val="009D2A24"/>
    <w:rsid w:val="009D3C65"/>
    <w:rsid w:val="009D489B"/>
    <w:rsid w:val="009D4B36"/>
    <w:rsid w:val="009D5CB9"/>
    <w:rsid w:val="009D620D"/>
    <w:rsid w:val="009D6BA0"/>
    <w:rsid w:val="009E160E"/>
    <w:rsid w:val="009E2CFE"/>
    <w:rsid w:val="009E36BA"/>
    <w:rsid w:val="009E3AF6"/>
    <w:rsid w:val="009E3EB1"/>
    <w:rsid w:val="009E4715"/>
    <w:rsid w:val="009E4812"/>
    <w:rsid w:val="009E59CC"/>
    <w:rsid w:val="009E5AF0"/>
    <w:rsid w:val="009F070A"/>
    <w:rsid w:val="009F0CF0"/>
    <w:rsid w:val="009F119B"/>
    <w:rsid w:val="009F17C8"/>
    <w:rsid w:val="009F194B"/>
    <w:rsid w:val="009F1C70"/>
    <w:rsid w:val="009F2934"/>
    <w:rsid w:val="009F2E2D"/>
    <w:rsid w:val="009F3A3C"/>
    <w:rsid w:val="009F3FF0"/>
    <w:rsid w:val="009F6228"/>
    <w:rsid w:val="00A012F2"/>
    <w:rsid w:val="00A0165B"/>
    <w:rsid w:val="00A03E80"/>
    <w:rsid w:val="00A057AD"/>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16EDE"/>
    <w:rsid w:val="00A20640"/>
    <w:rsid w:val="00A20A50"/>
    <w:rsid w:val="00A22C3F"/>
    <w:rsid w:val="00A237B3"/>
    <w:rsid w:val="00A244D7"/>
    <w:rsid w:val="00A25AD5"/>
    <w:rsid w:val="00A26CB0"/>
    <w:rsid w:val="00A301C6"/>
    <w:rsid w:val="00A3042A"/>
    <w:rsid w:val="00A3088B"/>
    <w:rsid w:val="00A33AE7"/>
    <w:rsid w:val="00A34613"/>
    <w:rsid w:val="00A34FA6"/>
    <w:rsid w:val="00A35971"/>
    <w:rsid w:val="00A36685"/>
    <w:rsid w:val="00A36D4E"/>
    <w:rsid w:val="00A36EE8"/>
    <w:rsid w:val="00A374EE"/>
    <w:rsid w:val="00A4308A"/>
    <w:rsid w:val="00A46700"/>
    <w:rsid w:val="00A46D33"/>
    <w:rsid w:val="00A4704E"/>
    <w:rsid w:val="00A50779"/>
    <w:rsid w:val="00A511EC"/>
    <w:rsid w:val="00A53AA2"/>
    <w:rsid w:val="00A53AF3"/>
    <w:rsid w:val="00A54F79"/>
    <w:rsid w:val="00A5567C"/>
    <w:rsid w:val="00A575EE"/>
    <w:rsid w:val="00A57618"/>
    <w:rsid w:val="00A6032F"/>
    <w:rsid w:val="00A60DFF"/>
    <w:rsid w:val="00A61E38"/>
    <w:rsid w:val="00A631C8"/>
    <w:rsid w:val="00A63FC5"/>
    <w:rsid w:val="00A647BE"/>
    <w:rsid w:val="00A675E9"/>
    <w:rsid w:val="00A70216"/>
    <w:rsid w:val="00A72FBB"/>
    <w:rsid w:val="00A759DD"/>
    <w:rsid w:val="00A75FE2"/>
    <w:rsid w:val="00A766A8"/>
    <w:rsid w:val="00A801B5"/>
    <w:rsid w:val="00A80616"/>
    <w:rsid w:val="00A809C3"/>
    <w:rsid w:val="00A83929"/>
    <w:rsid w:val="00A83AB5"/>
    <w:rsid w:val="00A83EF5"/>
    <w:rsid w:val="00A84206"/>
    <w:rsid w:val="00A844EE"/>
    <w:rsid w:val="00A8463B"/>
    <w:rsid w:val="00A869F0"/>
    <w:rsid w:val="00A86A2A"/>
    <w:rsid w:val="00A9175F"/>
    <w:rsid w:val="00A923A6"/>
    <w:rsid w:val="00A92A45"/>
    <w:rsid w:val="00A96A1F"/>
    <w:rsid w:val="00AA03FD"/>
    <w:rsid w:val="00AA0904"/>
    <w:rsid w:val="00AA0D99"/>
    <w:rsid w:val="00AA140F"/>
    <w:rsid w:val="00AA14DE"/>
    <w:rsid w:val="00AA21FB"/>
    <w:rsid w:val="00AA5840"/>
    <w:rsid w:val="00AA67CC"/>
    <w:rsid w:val="00AA6E8D"/>
    <w:rsid w:val="00AB060B"/>
    <w:rsid w:val="00AB19E1"/>
    <w:rsid w:val="00AB2097"/>
    <w:rsid w:val="00AB2315"/>
    <w:rsid w:val="00AB24E2"/>
    <w:rsid w:val="00AB26A3"/>
    <w:rsid w:val="00AB717E"/>
    <w:rsid w:val="00AC22F1"/>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225"/>
    <w:rsid w:val="00AE0CD4"/>
    <w:rsid w:val="00AE2C9D"/>
    <w:rsid w:val="00AE3D89"/>
    <w:rsid w:val="00AE52BE"/>
    <w:rsid w:val="00AE57F6"/>
    <w:rsid w:val="00AE69C4"/>
    <w:rsid w:val="00AE6AB4"/>
    <w:rsid w:val="00AE6D61"/>
    <w:rsid w:val="00AE76B8"/>
    <w:rsid w:val="00AF0009"/>
    <w:rsid w:val="00AF090D"/>
    <w:rsid w:val="00AF2996"/>
    <w:rsid w:val="00AF3599"/>
    <w:rsid w:val="00AF44DA"/>
    <w:rsid w:val="00AF6571"/>
    <w:rsid w:val="00B008D6"/>
    <w:rsid w:val="00B0289D"/>
    <w:rsid w:val="00B03F2C"/>
    <w:rsid w:val="00B0426B"/>
    <w:rsid w:val="00B04D81"/>
    <w:rsid w:val="00B06D47"/>
    <w:rsid w:val="00B07E41"/>
    <w:rsid w:val="00B11099"/>
    <w:rsid w:val="00B11172"/>
    <w:rsid w:val="00B130AF"/>
    <w:rsid w:val="00B14166"/>
    <w:rsid w:val="00B1422A"/>
    <w:rsid w:val="00B150E4"/>
    <w:rsid w:val="00B1563C"/>
    <w:rsid w:val="00B16E3A"/>
    <w:rsid w:val="00B20E33"/>
    <w:rsid w:val="00B21754"/>
    <w:rsid w:val="00B22E28"/>
    <w:rsid w:val="00B2389B"/>
    <w:rsid w:val="00B23AEB"/>
    <w:rsid w:val="00B25C31"/>
    <w:rsid w:val="00B277D1"/>
    <w:rsid w:val="00B27CC3"/>
    <w:rsid w:val="00B27D70"/>
    <w:rsid w:val="00B313BF"/>
    <w:rsid w:val="00B32915"/>
    <w:rsid w:val="00B334F7"/>
    <w:rsid w:val="00B33D1A"/>
    <w:rsid w:val="00B406B3"/>
    <w:rsid w:val="00B40BA4"/>
    <w:rsid w:val="00B418B6"/>
    <w:rsid w:val="00B4199C"/>
    <w:rsid w:val="00B43DE5"/>
    <w:rsid w:val="00B44226"/>
    <w:rsid w:val="00B44EA2"/>
    <w:rsid w:val="00B45719"/>
    <w:rsid w:val="00B45F55"/>
    <w:rsid w:val="00B4685F"/>
    <w:rsid w:val="00B47A91"/>
    <w:rsid w:val="00B47E46"/>
    <w:rsid w:val="00B502B8"/>
    <w:rsid w:val="00B50B02"/>
    <w:rsid w:val="00B50F12"/>
    <w:rsid w:val="00B5198D"/>
    <w:rsid w:val="00B51E52"/>
    <w:rsid w:val="00B53263"/>
    <w:rsid w:val="00B55DD5"/>
    <w:rsid w:val="00B55F08"/>
    <w:rsid w:val="00B5632C"/>
    <w:rsid w:val="00B565CD"/>
    <w:rsid w:val="00B6232B"/>
    <w:rsid w:val="00B63196"/>
    <w:rsid w:val="00B639FF"/>
    <w:rsid w:val="00B671B6"/>
    <w:rsid w:val="00B6762A"/>
    <w:rsid w:val="00B67C9F"/>
    <w:rsid w:val="00B67FAF"/>
    <w:rsid w:val="00B719CC"/>
    <w:rsid w:val="00B72F95"/>
    <w:rsid w:val="00B75191"/>
    <w:rsid w:val="00B76C63"/>
    <w:rsid w:val="00B77674"/>
    <w:rsid w:val="00B80BE4"/>
    <w:rsid w:val="00B8367B"/>
    <w:rsid w:val="00B84223"/>
    <w:rsid w:val="00B87597"/>
    <w:rsid w:val="00B930A9"/>
    <w:rsid w:val="00B93EB6"/>
    <w:rsid w:val="00B94A93"/>
    <w:rsid w:val="00B9550D"/>
    <w:rsid w:val="00B959BD"/>
    <w:rsid w:val="00B97021"/>
    <w:rsid w:val="00B97364"/>
    <w:rsid w:val="00BA0181"/>
    <w:rsid w:val="00BA1F48"/>
    <w:rsid w:val="00BA2B54"/>
    <w:rsid w:val="00BA33B6"/>
    <w:rsid w:val="00BA6372"/>
    <w:rsid w:val="00BA6F05"/>
    <w:rsid w:val="00BA719E"/>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7306"/>
    <w:rsid w:val="00BC7C0F"/>
    <w:rsid w:val="00BD0273"/>
    <w:rsid w:val="00BD0B73"/>
    <w:rsid w:val="00BD17F9"/>
    <w:rsid w:val="00BD2C51"/>
    <w:rsid w:val="00BD3636"/>
    <w:rsid w:val="00BD5272"/>
    <w:rsid w:val="00BD7937"/>
    <w:rsid w:val="00BE011D"/>
    <w:rsid w:val="00BE1130"/>
    <w:rsid w:val="00BE1BFA"/>
    <w:rsid w:val="00BE1E99"/>
    <w:rsid w:val="00BE23BF"/>
    <w:rsid w:val="00BE2F68"/>
    <w:rsid w:val="00BE389B"/>
    <w:rsid w:val="00BE54D2"/>
    <w:rsid w:val="00BE56D0"/>
    <w:rsid w:val="00BE6447"/>
    <w:rsid w:val="00BF0BED"/>
    <w:rsid w:val="00BF1F09"/>
    <w:rsid w:val="00BF1F53"/>
    <w:rsid w:val="00BF394F"/>
    <w:rsid w:val="00BF48B0"/>
    <w:rsid w:val="00BF4BAD"/>
    <w:rsid w:val="00BF690F"/>
    <w:rsid w:val="00BF77EE"/>
    <w:rsid w:val="00BF79A5"/>
    <w:rsid w:val="00C013BB"/>
    <w:rsid w:val="00C01535"/>
    <w:rsid w:val="00C01EF2"/>
    <w:rsid w:val="00C02331"/>
    <w:rsid w:val="00C02989"/>
    <w:rsid w:val="00C04FBB"/>
    <w:rsid w:val="00C0546D"/>
    <w:rsid w:val="00C05A66"/>
    <w:rsid w:val="00C05D06"/>
    <w:rsid w:val="00C10F5C"/>
    <w:rsid w:val="00C1130E"/>
    <w:rsid w:val="00C11D53"/>
    <w:rsid w:val="00C124A2"/>
    <w:rsid w:val="00C159A2"/>
    <w:rsid w:val="00C159F0"/>
    <w:rsid w:val="00C15F9C"/>
    <w:rsid w:val="00C17521"/>
    <w:rsid w:val="00C17747"/>
    <w:rsid w:val="00C208B1"/>
    <w:rsid w:val="00C20C63"/>
    <w:rsid w:val="00C217F4"/>
    <w:rsid w:val="00C22ECF"/>
    <w:rsid w:val="00C255C5"/>
    <w:rsid w:val="00C267E5"/>
    <w:rsid w:val="00C26A56"/>
    <w:rsid w:val="00C27BCF"/>
    <w:rsid w:val="00C3100D"/>
    <w:rsid w:val="00C31017"/>
    <w:rsid w:val="00C31D3A"/>
    <w:rsid w:val="00C329C9"/>
    <w:rsid w:val="00C32F01"/>
    <w:rsid w:val="00C33A34"/>
    <w:rsid w:val="00C361D3"/>
    <w:rsid w:val="00C374D4"/>
    <w:rsid w:val="00C37B28"/>
    <w:rsid w:val="00C40191"/>
    <w:rsid w:val="00C40D1B"/>
    <w:rsid w:val="00C420AA"/>
    <w:rsid w:val="00C43035"/>
    <w:rsid w:val="00C438E8"/>
    <w:rsid w:val="00C44589"/>
    <w:rsid w:val="00C44596"/>
    <w:rsid w:val="00C44FBF"/>
    <w:rsid w:val="00C45EAB"/>
    <w:rsid w:val="00C4609F"/>
    <w:rsid w:val="00C47702"/>
    <w:rsid w:val="00C51B34"/>
    <w:rsid w:val="00C52746"/>
    <w:rsid w:val="00C548F0"/>
    <w:rsid w:val="00C56999"/>
    <w:rsid w:val="00C5712B"/>
    <w:rsid w:val="00C574DA"/>
    <w:rsid w:val="00C6000F"/>
    <w:rsid w:val="00C60166"/>
    <w:rsid w:val="00C62252"/>
    <w:rsid w:val="00C64BF6"/>
    <w:rsid w:val="00C64E2D"/>
    <w:rsid w:val="00C64FA6"/>
    <w:rsid w:val="00C66548"/>
    <w:rsid w:val="00C678C3"/>
    <w:rsid w:val="00C67A7E"/>
    <w:rsid w:val="00C67BB5"/>
    <w:rsid w:val="00C709BD"/>
    <w:rsid w:val="00C71F7A"/>
    <w:rsid w:val="00C729C1"/>
    <w:rsid w:val="00C75D52"/>
    <w:rsid w:val="00C800A2"/>
    <w:rsid w:val="00C80506"/>
    <w:rsid w:val="00C81224"/>
    <w:rsid w:val="00C83F16"/>
    <w:rsid w:val="00C847F2"/>
    <w:rsid w:val="00C84BF0"/>
    <w:rsid w:val="00C85BF8"/>
    <w:rsid w:val="00C862EF"/>
    <w:rsid w:val="00C86BD3"/>
    <w:rsid w:val="00C877A4"/>
    <w:rsid w:val="00C90045"/>
    <w:rsid w:val="00C92299"/>
    <w:rsid w:val="00C932F7"/>
    <w:rsid w:val="00C94869"/>
    <w:rsid w:val="00C952D4"/>
    <w:rsid w:val="00C95A24"/>
    <w:rsid w:val="00C975BE"/>
    <w:rsid w:val="00C976F4"/>
    <w:rsid w:val="00C976FF"/>
    <w:rsid w:val="00C977B2"/>
    <w:rsid w:val="00C97F23"/>
    <w:rsid w:val="00CA0080"/>
    <w:rsid w:val="00CA3920"/>
    <w:rsid w:val="00CA46A8"/>
    <w:rsid w:val="00CA4709"/>
    <w:rsid w:val="00CA6201"/>
    <w:rsid w:val="00CA74F4"/>
    <w:rsid w:val="00CB0134"/>
    <w:rsid w:val="00CB057D"/>
    <w:rsid w:val="00CB0A50"/>
    <w:rsid w:val="00CB2055"/>
    <w:rsid w:val="00CB21A0"/>
    <w:rsid w:val="00CB4C71"/>
    <w:rsid w:val="00CB4DCF"/>
    <w:rsid w:val="00CB5FE7"/>
    <w:rsid w:val="00CB61A4"/>
    <w:rsid w:val="00CB7A6E"/>
    <w:rsid w:val="00CB7F3E"/>
    <w:rsid w:val="00CC0D2B"/>
    <w:rsid w:val="00CC0E65"/>
    <w:rsid w:val="00CC160D"/>
    <w:rsid w:val="00CC1C25"/>
    <w:rsid w:val="00CC4AD8"/>
    <w:rsid w:val="00CC4F6E"/>
    <w:rsid w:val="00CC58EB"/>
    <w:rsid w:val="00CD0831"/>
    <w:rsid w:val="00CD2B75"/>
    <w:rsid w:val="00CD2E7C"/>
    <w:rsid w:val="00CD3072"/>
    <w:rsid w:val="00CD406B"/>
    <w:rsid w:val="00CD4CE5"/>
    <w:rsid w:val="00CD54F1"/>
    <w:rsid w:val="00CD7B92"/>
    <w:rsid w:val="00CE0922"/>
    <w:rsid w:val="00CE161E"/>
    <w:rsid w:val="00CE29A2"/>
    <w:rsid w:val="00CE2BB3"/>
    <w:rsid w:val="00CE4DDA"/>
    <w:rsid w:val="00CE6D7D"/>
    <w:rsid w:val="00CF0601"/>
    <w:rsid w:val="00CF0778"/>
    <w:rsid w:val="00CF2FAE"/>
    <w:rsid w:val="00CF31BD"/>
    <w:rsid w:val="00CF3913"/>
    <w:rsid w:val="00CF3952"/>
    <w:rsid w:val="00CF3BB1"/>
    <w:rsid w:val="00D01206"/>
    <w:rsid w:val="00D03628"/>
    <w:rsid w:val="00D03AD6"/>
    <w:rsid w:val="00D052EF"/>
    <w:rsid w:val="00D054C9"/>
    <w:rsid w:val="00D055FC"/>
    <w:rsid w:val="00D073A1"/>
    <w:rsid w:val="00D11BB0"/>
    <w:rsid w:val="00D130B8"/>
    <w:rsid w:val="00D13EB4"/>
    <w:rsid w:val="00D14F39"/>
    <w:rsid w:val="00D16431"/>
    <w:rsid w:val="00D2086E"/>
    <w:rsid w:val="00D226D7"/>
    <w:rsid w:val="00D2330B"/>
    <w:rsid w:val="00D236BB"/>
    <w:rsid w:val="00D23BB4"/>
    <w:rsid w:val="00D23C75"/>
    <w:rsid w:val="00D2564C"/>
    <w:rsid w:val="00D25FAC"/>
    <w:rsid w:val="00D26887"/>
    <w:rsid w:val="00D3001B"/>
    <w:rsid w:val="00D30448"/>
    <w:rsid w:val="00D30700"/>
    <w:rsid w:val="00D307D7"/>
    <w:rsid w:val="00D30D6E"/>
    <w:rsid w:val="00D30E26"/>
    <w:rsid w:val="00D312D6"/>
    <w:rsid w:val="00D33770"/>
    <w:rsid w:val="00D34708"/>
    <w:rsid w:val="00D351D1"/>
    <w:rsid w:val="00D37AEA"/>
    <w:rsid w:val="00D40116"/>
    <w:rsid w:val="00D40596"/>
    <w:rsid w:val="00D40FD8"/>
    <w:rsid w:val="00D4537D"/>
    <w:rsid w:val="00D46DC3"/>
    <w:rsid w:val="00D47DC7"/>
    <w:rsid w:val="00D5097C"/>
    <w:rsid w:val="00D51296"/>
    <w:rsid w:val="00D51A0F"/>
    <w:rsid w:val="00D6026F"/>
    <w:rsid w:val="00D60B23"/>
    <w:rsid w:val="00D62AA5"/>
    <w:rsid w:val="00D700B2"/>
    <w:rsid w:val="00D710BA"/>
    <w:rsid w:val="00D7123E"/>
    <w:rsid w:val="00D72D39"/>
    <w:rsid w:val="00D73352"/>
    <w:rsid w:val="00D73934"/>
    <w:rsid w:val="00D752EA"/>
    <w:rsid w:val="00D76817"/>
    <w:rsid w:val="00D775D6"/>
    <w:rsid w:val="00D77EB0"/>
    <w:rsid w:val="00D80B90"/>
    <w:rsid w:val="00D80F1D"/>
    <w:rsid w:val="00D81082"/>
    <w:rsid w:val="00D81F3A"/>
    <w:rsid w:val="00D82090"/>
    <w:rsid w:val="00D82DED"/>
    <w:rsid w:val="00D858F9"/>
    <w:rsid w:val="00D85A66"/>
    <w:rsid w:val="00D8668E"/>
    <w:rsid w:val="00D8698A"/>
    <w:rsid w:val="00D86D65"/>
    <w:rsid w:val="00D8765B"/>
    <w:rsid w:val="00D87F47"/>
    <w:rsid w:val="00D90C36"/>
    <w:rsid w:val="00D91AA4"/>
    <w:rsid w:val="00D94E56"/>
    <w:rsid w:val="00D94FF6"/>
    <w:rsid w:val="00D9509A"/>
    <w:rsid w:val="00D95730"/>
    <w:rsid w:val="00D97C0F"/>
    <w:rsid w:val="00D97F3D"/>
    <w:rsid w:val="00DA1520"/>
    <w:rsid w:val="00DA23B7"/>
    <w:rsid w:val="00DA2A31"/>
    <w:rsid w:val="00DA2F16"/>
    <w:rsid w:val="00DA3043"/>
    <w:rsid w:val="00DB06FB"/>
    <w:rsid w:val="00DB0F51"/>
    <w:rsid w:val="00DB32F9"/>
    <w:rsid w:val="00DB3618"/>
    <w:rsid w:val="00DB4106"/>
    <w:rsid w:val="00DB61B2"/>
    <w:rsid w:val="00DB7923"/>
    <w:rsid w:val="00DC0F44"/>
    <w:rsid w:val="00DC2962"/>
    <w:rsid w:val="00DC29B1"/>
    <w:rsid w:val="00DC2C73"/>
    <w:rsid w:val="00DC4282"/>
    <w:rsid w:val="00DC42E8"/>
    <w:rsid w:val="00DC4FB3"/>
    <w:rsid w:val="00DC521D"/>
    <w:rsid w:val="00DC5F10"/>
    <w:rsid w:val="00DC616D"/>
    <w:rsid w:val="00DC68BC"/>
    <w:rsid w:val="00DC70EC"/>
    <w:rsid w:val="00DC75DB"/>
    <w:rsid w:val="00DC7633"/>
    <w:rsid w:val="00DD0081"/>
    <w:rsid w:val="00DD0744"/>
    <w:rsid w:val="00DD2C82"/>
    <w:rsid w:val="00DD458E"/>
    <w:rsid w:val="00DD6161"/>
    <w:rsid w:val="00DD79E7"/>
    <w:rsid w:val="00DD7C98"/>
    <w:rsid w:val="00DE05C9"/>
    <w:rsid w:val="00DE0EDF"/>
    <w:rsid w:val="00DE432E"/>
    <w:rsid w:val="00DE4737"/>
    <w:rsid w:val="00DE4CAE"/>
    <w:rsid w:val="00DE4FC0"/>
    <w:rsid w:val="00DE5568"/>
    <w:rsid w:val="00DE564D"/>
    <w:rsid w:val="00DE653D"/>
    <w:rsid w:val="00DE7FCA"/>
    <w:rsid w:val="00DF3DA1"/>
    <w:rsid w:val="00DF4594"/>
    <w:rsid w:val="00DF4AA6"/>
    <w:rsid w:val="00E0033B"/>
    <w:rsid w:val="00E00351"/>
    <w:rsid w:val="00E00C35"/>
    <w:rsid w:val="00E019E6"/>
    <w:rsid w:val="00E02010"/>
    <w:rsid w:val="00E021ED"/>
    <w:rsid w:val="00E0462A"/>
    <w:rsid w:val="00E11AD1"/>
    <w:rsid w:val="00E120D4"/>
    <w:rsid w:val="00E12328"/>
    <w:rsid w:val="00E12633"/>
    <w:rsid w:val="00E12DA4"/>
    <w:rsid w:val="00E1345C"/>
    <w:rsid w:val="00E13C15"/>
    <w:rsid w:val="00E149E1"/>
    <w:rsid w:val="00E1728A"/>
    <w:rsid w:val="00E200D5"/>
    <w:rsid w:val="00E2011D"/>
    <w:rsid w:val="00E21C38"/>
    <w:rsid w:val="00E2311B"/>
    <w:rsid w:val="00E23500"/>
    <w:rsid w:val="00E23C19"/>
    <w:rsid w:val="00E248F0"/>
    <w:rsid w:val="00E26BD8"/>
    <w:rsid w:val="00E2753F"/>
    <w:rsid w:val="00E30B1A"/>
    <w:rsid w:val="00E329A3"/>
    <w:rsid w:val="00E3353D"/>
    <w:rsid w:val="00E34D05"/>
    <w:rsid w:val="00E35C5B"/>
    <w:rsid w:val="00E413EB"/>
    <w:rsid w:val="00E449C6"/>
    <w:rsid w:val="00E458B1"/>
    <w:rsid w:val="00E45E44"/>
    <w:rsid w:val="00E47D5D"/>
    <w:rsid w:val="00E5120F"/>
    <w:rsid w:val="00E5235D"/>
    <w:rsid w:val="00E52FD4"/>
    <w:rsid w:val="00E5318D"/>
    <w:rsid w:val="00E53C29"/>
    <w:rsid w:val="00E53C77"/>
    <w:rsid w:val="00E54DCD"/>
    <w:rsid w:val="00E54F32"/>
    <w:rsid w:val="00E5549A"/>
    <w:rsid w:val="00E56FA0"/>
    <w:rsid w:val="00E6008E"/>
    <w:rsid w:val="00E60562"/>
    <w:rsid w:val="00E625CF"/>
    <w:rsid w:val="00E63186"/>
    <w:rsid w:val="00E660CA"/>
    <w:rsid w:val="00E66992"/>
    <w:rsid w:val="00E66C54"/>
    <w:rsid w:val="00E66F3C"/>
    <w:rsid w:val="00E709A6"/>
    <w:rsid w:val="00E70F65"/>
    <w:rsid w:val="00E71165"/>
    <w:rsid w:val="00E7292F"/>
    <w:rsid w:val="00E73D37"/>
    <w:rsid w:val="00E73F56"/>
    <w:rsid w:val="00E73F88"/>
    <w:rsid w:val="00E74039"/>
    <w:rsid w:val="00E75256"/>
    <w:rsid w:val="00E76B5C"/>
    <w:rsid w:val="00E77FF0"/>
    <w:rsid w:val="00E80BAB"/>
    <w:rsid w:val="00E8184E"/>
    <w:rsid w:val="00E82D29"/>
    <w:rsid w:val="00E86142"/>
    <w:rsid w:val="00E86693"/>
    <w:rsid w:val="00E90CD9"/>
    <w:rsid w:val="00E91043"/>
    <w:rsid w:val="00E926BA"/>
    <w:rsid w:val="00E9303B"/>
    <w:rsid w:val="00E9308F"/>
    <w:rsid w:val="00E939F3"/>
    <w:rsid w:val="00E93E28"/>
    <w:rsid w:val="00E9693B"/>
    <w:rsid w:val="00E96EAA"/>
    <w:rsid w:val="00EA0896"/>
    <w:rsid w:val="00EA2041"/>
    <w:rsid w:val="00EA2174"/>
    <w:rsid w:val="00EA5A85"/>
    <w:rsid w:val="00EA6016"/>
    <w:rsid w:val="00EA61CF"/>
    <w:rsid w:val="00EA720C"/>
    <w:rsid w:val="00EB1E8C"/>
    <w:rsid w:val="00EB203B"/>
    <w:rsid w:val="00EB2FD1"/>
    <w:rsid w:val="00EB50C3"/>
    <w:rsid w:val="00EB597E"/>
    <w:rsid w:val="00EB6025"/>
    <w:rsid w:val="00EB7D1F"/>
    <w:rsid w:val="00EC066A"/>
    <w:rsid w:val="00EC09F4"/>
    <w:rsid w:val="00EC0E1A"/>
    <w:rsid w:val="00EC0E61"/>
    <w:rsid w:val="00EC21DB"/>
    <w:rsid w:val="00EC3D30"/>
    <w:rsid w:val="00EC40CE"/>
    <w:rsid w:val="00EC4840"/>
    <w:rsid w:val="00EC49A1"/>
    <w:rsid w:val="00EC65AD"/>
    <w:rsid w:val="00ED3560"/>
    <w:rsid w:val="00ED4192"/>
    <w:rsid w:val="00ED4A56"/>
    <w:rsid w:val="00ED5127"/>
    <w:rsid w:val="00ED531A"/>
    <w:rsid w:val="00ED551D"/>
    <w:rsid w:val="00ED62EE"/>
    <w:rsid w:val="00ED63A8"/>
    <w:rsid w:val="00ED6807"/>
    <w:rsid w:val="00EE0601"/>
    <w:rsid w:val="00EE0A86"/>
    <w:rsid w:val="00EE1573"/>
    <w:rsid w:val="00EE2B7B"/>
    <w:rsid w:val="00EE44EB"/>
    <w:rsid w:val="00EE5981"/>
    <w:rsid w:val="00EE64A4"/>
    <w:rsid w:val="00EE6E90"/>
    <w:rsid w:val="00EF192E"/>
    <w:rsid w:val="00EF28D3"/>
    <w:rsid w:val="00EF455D"/>
    <w:rsid w:val="00EF4855"/>
    <w:rsid w:val="00EF5F07"/>
    <w:rsid w:val="00F031F9"/>
    <w:rsid w:val="00F03379"/>
    <w:rsid w:val="00F057DE"/>
    <w:rsid w:val="00F066C3"/>
    <w:rsid w:val="00F07F0B"/>
    <w:rsid w:val="00F11D69"/>
    <w:rsid w:val="00F12106"/>
    <w:rsid w:val="00F12D58"/>
    <w:rsid w:val="00F13777"/>
    <w:rsid w:val="00F14B61"/>
    <w:rsid w:val="00F1517E"/>
    <w:rsid w:val="00F152CD"/>
    <w:rsid w:val="00F17230"/>
    <w:rsid w:val="00F179CF"/>
    <w:rsid w:val="00F21AE4"/>
    <w:rsid w:val="00F23257"/>
    <w:rsid w:val="00F24238"/>
    <w:rsid w:val="00F24E83"/>
    <w:rsid w:val="00F26FCF"/>
    <w:rsid w:val="00F277E3"/>
    <w:rsid w:val="00F27BE2"/>
    <w:rsid w:val="00F30F25"/>
    <w:rsid w:val="00F3163B"/>
    <w:rsid w:val="00F31888"/>
    <w:rsid w:val="00F33271"/>
    <w:rsid w:val="00F346B0"/>
    <w:rsid w:val="00F351B6"/>
    <w:rsid w:val="00F35EFF"/>
    <w:rsid w:val="00F372F9"/>
    <w:rsid w:val="00F3783F"/>
    <w:rsid w:val="00F407D5"/>
    <w:rsid w:val="00F427EA"/>
    <w:rsid w:val="00F44AA9"/>
    <w:rsid w:val="00F4502D"/>
    <w:rsid w:val="00F45087"/>
    <w:rsid w:val="00F45650"/>
    <w:rsid w:val="00F47094"/>
    <w:rsid w:val="00F4790B"/>
    <w:rsid w:val="00F500CE"/>
    <w:rsid w:val="00F52157"/>
    <w:rsid w:val="00F533DD"/>
    <w:rsid w:val="00F56182"/>
    <w:rsid w:val="00F570B0"/>
    <w:rsid w:val="00F620AC"/>
    <w:rsid w:val="00F62316"/>
    <w:rsid w:val="00F6352D"/>
    <w:rsid w:val="00F63C34"/>
    <w:rsid w:val="00F63D13"/>
    <w:rsid w:val="00F652BF"/>
    <w:rsid w:val="00F65F0D"/>
    <w:rsid w:val="00F660B3"/>
    <w:rsid w:val="00F67812"/>
    <w:rsid w:val="00F67907"/>
    <w:rsid w:val="00F70293"/>
    <w:rsid w:val="00F706CE"/>
    <w:rsid w:val="00F70D9D"/>
    <w:rsid w:val="00F71085"/>
    <w:rsid w:val="00F74002"/>
    <w:rsid w:val="00F743F8"/>
    <w:rsid w:val="00F744CC"/>
    <w:rsid w:val="00F768D0"/>
    <w:rsid w:val="00F76946"/>
    <w:rsid w:val="00F770DB"/>
    <w:rsid w:val="00F77E25"/>
    <w:rsid w:val="00F80A89"/>
    <w:rsid w:val="00F80E9E"/>
    <w:rsid w:val="00F845E6"/>
    <w:rsid w:val="00F84D50"/>
    <w:rsid w:val="00F872FC"/>
    <w:rsid w:val="00F87641"/>
    <w:rsid w:val="00F87BD3"/>
    <w:rsid w:val="00F92278"/>
    <w:rsid w:val="00F942EA"/>
    <w:rsid w:val="00F94A53"/>
    <w:rsid w:val="00F9721B"/>
    <w:rsid w:val="00F97EB6"/>
    <w:rsid w:val="00FA0469"/>
    <w:rsid w:val="00FA0928"/>
    <w:rsid w:val="00FA11CE"/>
    <w:rsid w:val="00FA5719"/>
    <w:rsid w:val="00FA7535"/>
    <w:rsid w:val="00FB0099"/>
    <w:rsid w:val="00FB0599"/>
    <w:rsid w:val="00FB341C"/>
    <w:rsid w:val="00FB7559"/>
    <w:rsid w:val="00FC0137"/>
    <w:rsid w:val="00FC1417"/>
    <w:rsid w:val="00FC1848"/>
    <w:rsid w:val="00FC2FCA"/>
    <w:rsid w:val="00FC78F1"/>
    <w:rsid w:val="00FC7B6D"/>
    <w:rsid w:val="00FD13F7"/>
    <w:rsid w:val="00FD7373"/>
    <w:rsid w:val="00FD7A3B"/>
    <w:rsid w:val="00FD7E1B"/>
    <w:rsid w:val="00FD7EAA"/>
    <w:rsid w:val="00FE144B"/>
    <w:rsid w:val="00FE1571"/>
    <w:rsid w:val="00FE4B6C"/>
    <w:rsid w:val="00FE5D11"/>
    <w:rsid w:val="00FE5DCF"/>
    <w:rsid w:val="00FE6725"/>
    <w:rsid w:val="00FF0695"/>
    <w:rsid w:val="00FF071E"/>
    <w:rsid w:val="00FF134F"/>
    <w:rsid w:val="00FF294E"/>
    <w:rsid w:val="00FF2E09"/>
    <w:rsid w:val="00FF6AE0"/>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6CA25867-7C7A-4F9C-957A-9C1CA1F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2.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3.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14549</Words>
  <Characters>75946</Characters>
  <Application>Microsoft Office Word</Application>
  <DocSecurity>8</DocSecurity>
  <Lines>1898</Lines>
  <Paragraphs>548</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89947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20</cp:revision>
  <cp:lastPrinted>2026-01-12T11:47:00Z</cp:lastPrinted>
  <dcterms:created xsi:type="dcterms:W3CDTF">2026-06-12T11:00:00Z</dcterms:created>
  <dcterms:modified xsi:type="dcterms:W3CDTF">2026-06-15T13:17:00Z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